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sidR="00D632A5">
        <w:rPr>
          <w:b/>
          <w:noProof/>
          <w:sz w:val="24"/>
        </w:rPr>
        <w:t>Bis</w:t>
      </w:r>
      <w:r>
        <w:rPr>
          <w:b/>
          <w:i/>
          <w:noProof/>
          <w:sz w:val="24"/>
        </w:rPr>
        <w:t xml:space="preserve"> </w:t>
      </w:r>
      <w:r>
        <w:rPr>
          <w:b/>
          <w:i/>
          <w:noProof/>
          <w:sz w:val="28"/>
        </w:rPr>
        <w:tab/>
      </w:r>
      <w:r w:rsidR="007971E4">
        <w:rPr>
          <w:b/>
          <w:i/>
          <w:noProof/>
          <w:sz w:val="28"/>
        </w:rPr>
        <w:t>S3-1</w:t>
      </w:r>
      <w:r w:rsidR="000D5F6A">
        <w:rPr>
          <w:b/>
          <w:i/>
          <w:noProof/>
          <w:sz w:val="28"/>
        </w:rPr>
        <w:t>8</w:t>
      </w:r>
      <w:r w:rsidR="00711CA5">
        <w:rPr>
          <w:b/>
          <w:i/>
          <w:noProof/>
          <w:sz w:val="28"/>
        </w:rPr>
        <w:t>1</w:t>
      </w:r>
      <w:r w:rsidR="00F1618C">
        <w:rPr>
          <w:b/>
          <w:i/>
          <w:noProof/>
          <w:sz w:val="28"/>
        </w:rPr>
        <w:t>927</w:t>
      </w:r>
    </w:p>
    <w:p w:rsidR="001E41F3" w:rsidRDefault="00D632A5" w:rsidP="005E2C44">
      <w:pPr>
        <w:pStyle w:val="CRCoverPage"/>
        <w:outlineLvl w:val="0"/>
        <w:rPr>
          <w:b/>
          <w:noProof/>
          <w:sz w:val="24"/>
        </w:rPr>
      </w:pPr>
      <w:r>
        <w:rPr>
          <w:b/>
          <w:noProof/>
          <w:sz w:val="24"/>
        </w:rPr>
        <w:t>La Jolla (US</w:t>
      </w:r>
      <w:r w:rsidR="000D5F6A">
        <w:rPr>
          <w:b/>
          <w:noProof/>
          <w:sz w:val="24"/>
        </w:rPr>
        <w:t>)</w:t>
      </w:r>
      <w:r w:rsidR="001E41F3">
        <w:rPr>
          <w:b/>
          <w:noProof/>
          <w:sz w:val="24"/>
        </w:rPr>
        <w:t xml:space="preserve">, </w:t>
      </w:r>
      <w:r>
        <w:rPr>
          <w:b/>
          <w:noProof/>
          <w:sz w:val="24"/>
        </w:rPr>
        <w:t>21-25 May</w:t>
      </w:r>
      <w:r w:rsidR="000D5F6A">
        <w:rPr>
          <w:b/>
          <w:noProof/>
          <w:sz w:val="24"/>
        </w:rPr>
        <w:t xml:space="preserve"> 2018</w:t>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Pr>
          <w:b/>
          <w:noProof/>
          <w:sz w:val="24"/>
        </w:rPr>
        <w:tab/>
      </w:r>
      <w:r w:rsidR="009B609A" w:rsidRPr="00E17499">
        <w:rPr>
          <w:b/>
          <w:i/>
          <w:noProof/>
        </w:rPr>
        <w:t>update of S3-181773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C0BC0" w:rsidP="0051580D">
            <w:pPr>
              <w:pStyle w:val="CRCoverPage"/>
              <w:spacing w:after="0"/>
              <w:rPr>
                <w:b/>
                <w:noProof/>
                <w:sz w:val="28"/>
              </w:rPr>
            </w:pPr>
            <w:r>
              <w:rPr>
                <w:b/>
                <w:noProof/>
                <w:sz w:val="28"/>
              </w:rPr>
              <w:t>33.401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1CA5">
            <w:pPr>
              <w:pStyle w:val="CRCoverPage"/>
              <w:spacing w:after="0"/>
              <w:rPr>
                <w:noProof/>
              </w:rPr>
            </w:pPr>
            <w:r>
              <w:rPr>
                <w:b/>
                <w:noProof/>
                <w:sz w:val="28"/>
              </w:rPr>
              <w:t>0660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934D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F6ABB">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6AB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6AB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5730">
            <w:pPr>
              <w:pStyle w:val="CRCoverPage"/>
              <w:spacing w:after="0"/>
              <w:ind w:left="100"/>
              <w:rPr>
                <w:noProof/>
              </w:rPr>
            </w:pPr>
            <w:r>
              <w:rPr>
                <w:noProof/>
              </w:rPr>
              <w:t>Clari</w:t>
            </w:r>
            <w:r w:rsidR="005616EC">
              <w:rPr>
                <w:noProof/>
              </w:rPr>
              <w:t>f</w:t>
            </w:r>
            <w:r>
              <w:rPr>
                <w:noProof/>
              </w:rPr>
              <w:t>y that both split bearers and SCG bearer may need security resources</w:t>
            </w:r>
            <w:r w:rsidR="005616EC">
              <w:rPr>
                <w:noProof/>
              </w:rPr>
              <w:t xml:space="preserve"> at the SgNB</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F6ABB">
            <w:pPr>
              <w:pStyle w:val="CRCoverPage"/>
              <w:spacing w:after="0"/>
              <w:ind w:left="100"/>
              <w:rPr>
                <w:noProof/>
              </w:rPr>
            </w:pPr>
            <w:r>
              <w:rPr>
                <w:noProof/>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F6ABB">
            <w:pPr>
              <w:pStyle w:val="CRCoverPage"/>
              <w:spacing w:after="0"/>
              <w:ind w:left="100"/>
              <w:rPr>
                <w:noProof/>
              </w:rPr>
            </w:pPr>
            <w:r>
              <w:rPr>
                <w:noProof/>
              </w:rPr>
              <w:t>EDCE5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6ABB">
            <w:pPr>
              <w:pStyle w:val="CRCoverPage"/>
              <w:spacing w:after="0"/>
              <w:ind w:left="100"/>
              <w:rPr>
                <w:noProof/>
              </w:rPr>
            </w:pPr>
            <w:r>
              <w:rPr>
                <w:noProof/>
              </w:rPr>
              <w:t>2018-05-09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F6AB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F6AB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05730">
            <w:pPr>
              <w:pStyle w:val="CRCoverPage"/>
              <w:spacing w:after="0"/>
              <w:ind w:left="100"/>
              <w:rPr>
                <w:noProof/>
              </w:rPr>
            </w:pPr>
            <w:r>
              <w:rPr>
                <w:noProof/>
              </w:rPr>
              <w:t xml:space="preserve">The use of </w:t>
            </w:r>
            <w:r w:rsidR="00224F1F">
              <w:rPr>
                <w:noProof/>
              </w:rPr>
              <w:t xml:space="preserve">MCG and </w:t>
            </w:r>
            <w:r>
              <w:rPr>
                <w:noProof/>
              </w:rPr>
              <w:t>SCG bearer in some place</w:t>
            </w:r>
            <w:r w:rsidR="00F1618C">
              <w:rPr>
                <w:noProof/>
              </w:rPr>
              <w:t>s</w:t>
            </w:r>
            <w:r>
              <w:rPr>
                <w:noProof/>
              </w:rPr>
              <w:t xml:space="preserve"> incorrectly restrict the establishment of security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05730">
            <w:pPr>
              <w:pStyle w:val="CRCoverPage"/>
              <w:spacing w:after="0"/>
              <w:ind w:left="100"/>
              <w:rPr>
                <w:noProof/>
              </w:rPr>
            </w:pPr>
            <w:r>
              <w:rPr>
                <w:noProof/>
              </w:rPr>
              <w:t xml:space="preserve">Remove </w:t>
            </w:r>
            <w:r w:rsidR="009B609A">
              <w:rPr>
                <w:noProof/>
              </w:rPr>
              <w:t xml:space="preserve">unclear </w:t>
            </w:r>
            <w:r>
              <w:rPr>
                <w:noProof/>
              </w:rPr>
              <w:t>SCGs</w:t>
            </w:r>
            <w:r w:rsidR="009B609A">
              <w:rPr>
                <w:noProof/>
              </w:rPr>
              <w:t xml:space="preserve"> and clarify that it is all bearers</w:t>
            </w:r>
            <w:r w:rsidR="009B609A">
              <w:t xml:space="preserve"> </w:t>
            </w:r>
            <w:r w:rsidR="009A7573">
              <w:t xml:space="preserve">that terminate on the </w:t>
            </w:r>
            <w:proofErr w:type="spellStart"/>
            <w:r w:rsidR="009A7573">
              <w:t>SgNB</w:t>
            </w:r>
            <w:proofErr w:type="spellEnd"/>
          </w:p>
          <w:p w:rsidR="00224F1F" w:rsidRDefault="00224F1F">
            <w:pPr>
              <w:pStyle w:val="CRCoverPage"/>
              <w:spacing w:after="0"/>
              <w:ind w:left="100"/>
              <w:rPr>
                <w:noProof/>
              </w:rPr>
            </w:pPr>
          </w:p>
          <w:p w:rsidR="00224F1F" w:rsidRDefault="00224F1F">
            <w:pPr>
              <w:pStyle w:val="CRCoverPage"/>
              <w:spacing w:after="0"/>
              <w:ind w:left="100"/>
              <w:rPr>
                <w:noProof/>
              </w:rPr>
            </w:pPr>
            <w:r>
              <w:rPr>
                <w:noProof/>
              </w:rPr>
              <w:t>Clarify that the keystream re-use risk happens when moving the PDCP termination poin</w:t>
            </w:r>
            <w:r w:rsidR="00F1618C">
              <w:rPr>
                <w:noProof/>
              </w:rPr>
              <w:t>t</w:t>
            </w:r>
            <w:r>
              <w:rPr>
                <w:noProof/>
              </w:rPr>
              <w:t xml:space="preserve"> of DRB from the MeNB to the SgNB and back again.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05730">
            <w:pPr>
              <w:pStyle w:val="CRCoverPage"/>
              <w:spacing w:after="0"/>
              <w:ind w:left="100"/>
              <w:rPr>
                <w:noProof/>
              </w:rPr>
            </w:pPr>
            <w:r>
              <w:rPr>
                <w:noProof/>
              </w:rPr>
              <w:t>Not clear how the security applies in some cases, e.g. split bearer</w:t>
            </w:r>
            <w:r w:rsidR="00DF6ABB">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B609A">
            <w:pPr>
              <w:pStyle w:val="CRCoverPage"/>
              <w:spacing w:after="0"/>
              <w:ind w:left="100"/>
              <w:rPr>
                <w:noProof/>
              </w:rPr>
            </w:pPr>
            <w:r w:rsidRPr="009B609A">
              <w:rPr>
                <w:noProof/>
              </w:rPr>
              <w:t>E.3.3, E.3.4.3, E.3.5.1, E.3.9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AB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AB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AB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Pr="00833740" w:rsidRDefault="00833740" w:rsidP="00833740">
      <w:pPr>
        <w:jc w:val="center"/>
        <w:rPr>
          <w:b/>
          <w:noProof/>
          <w:sz w:val="40"/>
          <w:szCs w:val="40"/>
        </w:rPr>
      </w:pPr>
      <w:bookmarkStart w:id="2" w:name="_Hlk513628162"/>
      <w:r w:rsidRPr="00833740">
        <w:rPr>
          <w:b/>
          <w:noProof/>
          <w:sz w:val="40"/>
          <w:szCs w:val="40"/>
        </w:rPr>
        <w:lastRenderedPageBreak/>
        <w:t>**** START OF CHANGES ****</w:t>
      </w:r>
    </w:p>
    <w:p w:rsidR="00E6305F" w:rsidRPr="00E6305F" w:rsidRDefault="00E6305F" w:rsidP="00E6305F">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501706986"/>
      <w:bookmarkEnd w:id="2"/>
      <w:r w:rsidRPr="00E6305F">
        <w:rPr>
          <w:rFonts w:ascii="Arial" w:hAnsi="Arial"/>
          <w:sz w:val="32"/>
        </w:rPr>
        <w:t>E.3.3</w:t>
      </w:r>
      <w:r w:rsidRPr="00E6305F">
        <w:rPr>
          <w:rFonts w:ascii="Arial" w:hAnsi="Arial"/>
          <w:sz w:val="32"/>
        </w:rPr>
        <w:tab/>
        <w:t>Activation of encryption/decryption of DRBs and encryption/decryption/integrity protection of SRB</w:t>
      </w:r>
      <w:bookmarkEnd w:id="3"/>
    </w:p>
    <w:p w:rsidR="00E6305F" w:rsidRPr="00E6305F" w:rsidRDefault="00E6305F" w:rsidP="00E6305F">
      <w:pPr>
        <w:overflowPunct w:val="0"/>
        <w:autoSpaceDE w:val="0"/>
        <w:autoSpaceDN w:val="0"/>
        <w:adjustRightInd w:val="0"/>
        <w:textAlignment w:val="baseline"/>
      </w:pPr>
      <w:r w:rsidRPr="00E6305F">
        <w:t xml:space="preserve">The dual connectivity procedure </w:t>
      </w:r>
      <w:r w:rsidRPr="00E6305F">
        <w:rPr>
          <w:rFonts w:hint="eastAsia"/>
          <w:lang w:eastAsia="zh-CN"/>
        </w:rPr>
        <w:t xml:space="preserve">with </w:t>
      </w:r>
      <w:r w:rsidRPr="00E6305F">
        <w:rPr>
          <w:lang w:eastAsia="zh-CN"/>
        </w:rPr>
        <w:t>activation of encryption/decryption</w:t>
      </w:r>
      <w:r w:rsidRPr="00E6305F">
        <w:rPr>
          <w:rFonts w:hint="eastAsia"/>
          <w:lang w:eastAsia="zh-CN"/>
        </w:rPr>
        <w:t xml:space="preserve"> </w:t>
      </w:r>
      <w:r w:rsidRPr="00E6305F">
        <w:rPr>
          <w:lang w:eastAsia="zh-CN"/>
        </w:rPr>
        <w:t>of Split and/or Non-Split</w:t>
      </w:r>
      <w:del w:id="4" w:author="Qualcomm" w:date="2018-05-09T13:35:00Z">
        <w:r w:rsidRPr="00E6305F" w:rsidDel="00E6305F">
          <w:rPr>
            <w:lang w:eastAsia="zh-CN"/>
          </w:rPr>
          <w:delText xml:space="preserve"> SCG</w:delText>
        </w:r>
      </w:del>
      <w:r w:rsidRPr="00E6305F">
        <w:rPr>
          <w:lang w:eastAsia="zh-CN"/>
        </w:rPr>
        <w:t xml:space="preserve"> </w:t>
      </w:r>
      <w:proofErr w:type="spellStart"/>
      <w:ins w:id="5" w:author="Qualcomm" w:date="2018-05-24T20:13:00Z">
        <w:r w:rsidR="004F3F74" w:rsidRPr="004F3F74">
          <w:rPr>
            <w:lang w:eastAsia="zh-CN"/>
          </w:rPr>
          <w:t>S</w:t>
        </w:r>
      </w:ins>
      <w:ins w:id="6" w:author="Qualcomm" w:date="2018-05-24T20:27:00Z">
        <w:r w:rsidR="00360FAA">
          <w:rPr>
            <w:lang w:eastAsia="zh-CN"/>
          </w:rPr>
          <w:t>g</w:t>
        </w:r>
      </w:ins>
      <w:ins w:id="7" w:author="Qualcomm" w:date="2018-05-24T20:13:00Z">
        <w:r w:rsidR="004F3F74" w:rsidRPr="004F3F74">
          <w:rPr>
            <w:lang w:eastAsia="zh-CN"/>
          </w:rPr>
          <w:t>N</w:t>
        </w:r>
      </w:ins>
      <w:ins w:id="8" w:author="Qualcomm" w:date="2018-05-24T20:27:00Z">
        <w:r w:rsidR="00360FAA">
          <w:rPr>
            <w:lang w:eastAsia="zh-CN"/>
          </w:rPr>
          <w:t>B</w:t>
        </w:r>
      </w:ins>
      <w:proofErr w:type="spellEnd"/>
      <w:ins w:id="9" w:author="Qualcomm" w:date="2018-05-24T20:13:00Z">
        <w:r w:rsidR="004F3F74" w:rsidRPr="004F3F74">
          <w:rPr>
            <w:lang w:eastAsia="zh-CN"/>
          </w:rPr>
          <w:t xml:space="preserve"> terminated </w:t>
        </w:r>
      </w:ins>
      <w:r w:rsidRPr="00E6305F">
        <w:rPr>
          <w:lang w:eastAsia="zh-CN"/>
        </w:rPr>
        <w:t xml:space="preserve">DRB(s) </w:t>
      </w:r>
      <w:ins w:id="10" w:author="Qualcomm" w:date="2018-05-24T20:13:00Z">
        <w:r w:rsidR="004F3F74">
          <w:rPr>
            <w:lang w:eastAsia="zh-CN"/>
          </w:rPr>
          <w:t xml:space="preserve">(i.e. </w:t>
        </w:r>
      </w:ins>
      <w:ins w:id="11" w:author="Qualcomm" w:date="2018-05-24T20:17:00Z">
        <w:r w:rsidR="004F3F74">
          <w:rPr>
            <w:lang w:eastAsia="zh-CN"/>
          </w:rPr>
          <w:t xml:space="preserve">a </w:t>
        </w:r>
      </w:ins>
      <w:ins w:id="12" w:author="Qualcomm" w:date="2018-05-24T20:13:00Z">
        <w:r w:rsidR="004F3F74">
          <w:rPr>
            <w:lang w:eastAsia="zh-CN"/>
          </w:rPr>
          <w:t xml:space="preserve">DRB </w:t>
        </w:r>
      </w:ins>
      <w:ins w:id="13" w:author="Qualcomm" w:date="2018-05-24T20:14:00Z">
        <w:r w:rsidR="004F3F74" w:rsidRPr="004F3F74">
          <w:rPr>
            <w:lang w:eastAsia="zh-CN"/>
          </w:rPr>
          <w:t xml:space="preserve">for which PDCP </w:t>
        </w:r>
        <w:proofErr w:type="gramStart"/>
        <w:r w:rsidR="004F3F74" w:rsidRPr="004F3F74">
          <w:rPr>
            <w:lang w:eastAsia="zh-CN"/>
          </w:rPr>
          <w:t>is located in</w:t>
        </w:r>
        <w:proofErr w:type="gramEnd"/>
        <w:r w:rsidR="004F3F74" w:rsidRPr="004F3F74">
          <w:rPr>
            <w:lang w:eastAsia="zh-CN"/>
          </w:rPr>
          <w:t xml:space="preserve"> the </w:t>
        </w:r>
        <w:proofErr w:type="spellStart"/>
        <w:r w:rsidR="004F3F74" w:rsidRPr="004F3F74">
          <w:rPr>
            <w:lang w:eastAsia="zh-CN"/>
          </w:rPr>
          <w:t>S</w:t>
        </w:r>
        <w:r w:rsidR="004F3F74">
          <w:rPr>
            <w:lang w:eastAsia="zh-CN"/>
          </w:rPr>
          <w:t>g</w:t>
        </w:r>
        <w:r w:rsidR="004F3F74" w:rsidRPr="004F3F74">
          <w:rPr>
            <w:lang w:eastAsia="zh-CN"/>
          </w:rPr>
          <w:t>N</w:t>
        </w:r>
      </w:ins>
      <w:ins w:id="14" w:author="Qualcomm" w:date="2018-05-24T20:27:00Z">
        <w:r w:rsidR="00360FAA">
          <w:rPr>
            <w:lang w:eastAsia="zh-CN"/>
          </w:rPr>
          <w:t>B</w:t>
        </w:r>
      </w:ins>
      <w:proofErr w:type="spellEnd"/>
      <w:ins w:id="15" w:author="Qualcomm" w:date="2018-05-24T20:14:00Z">
        <w:r w:rsidR="004F3F74">
          <w:rPr>
            <w:lang w:eastAsia="zh-CN"/>
          </w:rPr>
          <w:t>)</w:t>
        </w:r>
        <w:r w:rsidR="004F3F74" w:rsidRPr="004F3F74">
          <w:rPr>
            <w:lang w:eastAsia="zh-CN"/>
          </w:rPr>
          <w:t xml:space="preserve"> </w:t>
        </w:r>
      </w:ins>
      <w:r w:rsidRPr="00E6305F">
        <w:rPr>
          <w:lang w:eastAsia="zh-CN"/>
        </w:rPr>
        <w:t>and/or activation of encryption/decryption and integrity protection of an</w:t>
      </w:r>
      <w:del w:id="16" w:author="Qualcomm" w:date="2018-05-09T13:35:00Z">
        <w:r w:rsidRPr="00E6305F" w:rsidDel="00E6305F">
          <w:rPr>
            <w:lang w:eastAsia="zh-CN"/>
          </w:rPr>
          <w:delText xml:space="preserve"> SCG</w:delText>
        </w:r>
      </w:del>
      <w:r w:rsidRPr="00E6305F">
        <w:rPr>
          <w:lang w:eastAsia="zh-CN"/>
        </w:rPr>
        <w:t xml:space="preserve"> </w:t>
      </w:r>
      <w:proofErr w:type="spellStart"/>
      <w:ins w:id="17" w:author="Qualcomm" w:date="2018-05-24T20:14:00Z">
        <w:r w:rsidR="004F3F74" w:rsidRPr="004F3F74">
          <w:rPr>
            <w:lang w:eastAsia="zh-CN"/>
          </w:rPr>
          <w:t>S</w:t>
        </w:r>
      </w:ins>
      <w:ins w:id="18" w:author="Qualcomm" w:date="2018-05-24T20:28:00Z">
        <w:r w:rsidR="00360FAA">
          <w:rPr>
            <w:lang w:eastAsia="zh-CN"/>
          </w:rPr>
          <w:t>g</w:t>
        </w:r>
      </w:ins>
      <w:ins w:id="19" w:author="Qualcomm" w:date="2018-05-24T20:14:00Z">
        <w:r w:rsidR="004F3F74" w:rsidRPr="004F3F74">
          <w:rPr>
            <w:lang w:eastAsia="zh-CN"/>
          </w:rPr>
          <w:t>N</w:t>
        </w:r>
      </w:ins>
      <w:ins w:id="20" w:author="Qualcomm" w:date="2018-05-24T20:28:00Z">
        <w:r w:rsidR="00360FAA">
          <w:rPr>
            <w:lang w:eastAsia="zh-CN"/>
          </w:rPr>
          <w:t>B</w:t>
        </w:r>
      </w:ins>
      <w:proofErr w:type="spellEnd"/>
      <w:ins w:id="21" w:author="Qualcomm" w:date="2018-05-24T20:14:00Z">
        <w:r w:rsidR="004F3F74" w:rsidRPr="004F3F74">
          <w:rPr>
            <w:lang w:eastAsia="zh-CN"/>
          </w:rPr>
          <w:t xml:space="preserve"> terminated </w:t>
        </w:r>
      </w:ins>
      <w:r w:rsidRPr="00E6305F">
        <w:rPr>
          <w:lang w:eastAsia="zh-CN"/>
        </w:rPr>
        <w:t xml:space="preserve">SRB </w:t>
      </w:r>
      <w:ins w:id="22" w:author="Qualcomm" w:date="2018-05-24T20:14:00Z">
        <w:r w:rsidR="004F3F74">
          <w:rPr>
            <w:lang w:eastAsia="zh-CN"/>
          </w:rPr>
          <w:t>(i.e. a S</w:t>
        </w:r>
        <w:r w:rsidR="004F3F74" w:rsidRPr="004F3F74">
          <w:rPr>
            <w:lang w:eastAsia="zh-CN"/>
          </w:rPr>
          <w:t xml:space="preserve">RB for which PDCP is located in the </w:t>
        </w:r>
        <w:proofErr w:type="spellStart"/>
        <w:r w:rsidR="004F3F74" w:rsidRPr="004F3F74">
          <w:rPr>
            <w:lang w:eastAsia="zh-CN"/>
          </w:rPr>
          <w:t>SgN</w:t>
        </w:r>
      </w:ins>
      <w:ins w:id="23" w:author="Qualcomm" w:date="2018-05-24T20:28:00Z">
        <w:r w:rsidR="00360FAA">
          <w:rPr>
            <w:lang w:eastAsia="zh-CN"/>
          </w:rPr>
          <w:t>B</w:t>
        </w:r>
      </w:ins>
      <w:proofErr w:type="spellEnd"/>
      <w:ins w:id="24" w:author="Qualcomm" w:date="2018-05-24T20:14:00Z">
        <w:r w:rsidR="004F3F74" w:rsidRPr="004F3F74">
          <w:rPr>
            <w:lang w:eastAsia="zh-CN"/>
          </w:rPr>
          <w:t>)</w:t>
        </w:r>
      </w:ins>
      <w:ins w:id="25" w:author="Qualcomm" w:date="2018-05-24T20:16:00Z">
        <w:r w:rsidR="004F3F74">
          <w:rPr>
            <w:lang w:eastAsia="zh-CN"/>
          </w:rPr>
          <w:t xml:space="preserve"> </w:t>
        </w:r>
      </w:ins>
      <w:r w:rsidRPr="00E6305F">
        <w:t>follows the steps outlined on the Figure E.3.3-1.</w:t>
      </w:r>
    </w:p>
    <w:p w:rsidR="00E6305F" w:rsidRPr="00E6305F" w:rsidRDefault="00E6305F" w:rsidP="00E6305F">
      <w:pPr>
        <w:keepNext/>
        <w:keepLines/>
        <w:overflowPunct w:val="0"/>
        <w:autoSpaceDE w:val="0"/>
        <w:autoSpaceDN w:val="0"/>
        <w:adjustRightInd w:val="0"/>
        <w:spacing w:before="60"/>
        <w:jc w:val="center"/>
        <w:textAlignment w:val="baseline"/>
        <w:rPr>
          <w:rFonts w:ascii="Arial" w:hAnsi="Arial"/>
          <w:b/>
          <w:lang w:val="en-US"/>
        </w:rPr>
      </w:pPr>
    </w:p>
    <w:p w:rsidR="00E6305F" w:rsidRPr="00E6305F" w:rsidRDefault="000935BC" w:rsidP="00E6305F">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27.6pt">
            <v:imagedata r:id="rId11" o:title=""/>
          </v:shape>
        </w:pict>
      </w:r>
    </w:p>
    <w:p w:rsidR="00E6305F" w:rsidRPr="00E6305F" w:rsidRDefault="00E6305F" w:rsidP="00E6305F">
      <w:pPr>
        <w:keepLines/>
        <w:overflowPunct w:val="0"/>
        <w:autoSpaceDE w:val="0"/>
        <w:autoSpaceDN w:val="0"/>
        <w:adjustRightInd w:val="0"/>
        <w:spacing w:after="240"/>
        <w:jc w:val="center"/>
        <w:textAlignment w:val="baseline"/>
        <w:rPr>
          <w:rFonts w:ascii="Arial" w:hAnsi="Arial"/>
          <w:b/>
        </w:rPr>
      </w:pPr>
      <w:r w:rsidRPr="00E6305F">
        <w:rPr>
          <w:rFonts w:ascii="Arial" w:hAnsi="Arial"/>
          <w:b/>
        </w:rPr>
        <w:t xml:space="preserve">Figure E.3.3-1. </w:t>
      </w:r>
      <w:proofErr w:type="spellStart"/>
      <w:r w:rsidRPr="00E6305F">
        <w:rPr>
          <w:rFonts w:ascii="Arial" w:hAnsi="Arial"/>
          <w:b/>
        </w:rPr>
        <w:t>SgNB</w:t>
      </w:r>
      <w:proofErr w:type="spellEnd"/>
      <w:r w:rsidRPr="00E6305F">
        <w:rPr>
          <w:rFonts w:ascii="Arial" w:hAnsi="Arial"/>
          <w:b/>
        </w:rPr>
        <w:t xml:space="preserve"> encryption/decryption and integrity protection activation </w:t>
      </w:r>
    </w:p>
    <w:p w:rsidR="00E6305F" w:rsidRPr="00E6305F" w:rsidRDefault="00E6305F" w:rsidP="00E6305F">
      <w:pPr>
        <w:overflowPunct w:val="0"/>
        <w:autoSpaceDE w:val="0"/>
        <w:autoSpaceDN w:val="0"/>
        <w:adjustRightInd w:val="0"/>
        <w:ind w:left="568" w:hanging="284"/>
        <w:textAlignment w:val="baseline"/>
        <w:rPr>
          <w:lang w:eastAsia="ja-JP"/>
        </w:rPr>
      </w:pPr>
      <w:r w:rsidRPr="00E6305F">
        <w:rPr>
          <w:lang w:eastAsia="ja-JP"/>
        </w:rPr>
        <w:t>1.</w:t>
      </w:r>
      <w:r w:rsidRPr="00E6305F">
        <w:rPr>
          <w:lang w:eastAsia="ja-JP"/>
        </w:rPr>
        <w:tab/>
        <w:t xml:space="preserve">The UE and the </w:t>
      </w:r>
      <w:proofErr w:type="spellStart"/>
      <w:r w:rsidRPr="00E6305F">
        <w:rPr>
          <w:lang w:eastAsia="ja-JP"/>
        </w:rPr>
        <w:t>MeNB</w:t>
      </w:r>
      <w:proofErr w:type="spellEnd"/>
      <w:r w:rsidRPr="00E6305F">
        <w:rPr>
          <w:lang w:eastAsia="ja-JP"/>
        </w:rPr>
        <w:t xml:space="preserve"> establish the RRC connection.</w:t>
      </w:r>
    </w:p>
    <w:p w:rsidR="00E6305F" w:rsidRPr="00E6305F" w:rsidRDefault="00E6305F" w:rsidP="00E6305F">
      <w:pPr>
        <w:overflowPunct w:val="0"/>
        <w:autoSpaceDE w:val="0"/>
        <w:autoSpaceDN w:val="0"/>
        <w:adjustRightInd w:val="0"/>
        <w:ind w:left="568" w:hanging="284"/>
        <w:textAlignment w:val="baseline"/>
        <w:rPr>
          <w:lang w:eastAsia="zh-CN"/>
        </w:rPr>
      </w:pPr>
      <w:r w:rsidRPr="00E6305F">
        <w:rPr>
          <w:lang w:eastAsia="ja-JP"/>
        </w:rPr>
        <w:t>2.</w:t>
      </w:r>
      <w:r w:rsidRPr="00E6305F">
        <w:rPr>
          <w:lang w:eastAsia="ja-JP"/>
        </w:rPr>
        <w:tab/>
        <w:t xml:space="preserve">Before the </w:t>
      </w:r>
      <w:proofErr w:type="spellStart"/>
      <w:r w:rsidRPr="00E6305F">
        <w:rPr>
          <w:lang w:eastAsia="ja-JP"/>
        </w:rPr>
        <w:t>MeNB</w:t>
      </w:r>
      <w:proofErr w:type="spellEnd"/>
      <w:r w:rsidRPr="00E6305F">
        <w:rPr>
          <w:lang w:eastAsia="ja-JP"/>
        </w:rPr>
        <w:t xml:space="preserve"> decides to use dual connectivity for some DRB(s) and/or an SRB with the </w:t>
      </w:r>
      <w:proofErr w:type="spellStart"/>
      <w:r w:rsidRPr="00E6305F">
        <w:rPr>
          <w:lang w:eastAsia="ja-JP"/>
        </w:rPr>
        <w:t>SgNB</w:t>
      </w:r>
      <w:proofErr w:type="spellEnd"/>
      <w:r w:rsidRPr="00E6305F">
        <w:rPr>
          <w:lang w:eastAsia="ja-JP"/>
        </w:rPr>
        <w:t xml:space="preserve">, the </w:t>
      </w:r>
      <w:proofErr w:type="spellStart"/>
      <w:r w:rsidRPr="00E6305F">
        <w:rPr>
          <w:lang w:eastAsia="ja-JP"/>
        </w:rPr>
        <w:t>MeNB</w:t>
      </w:r>
      <w:proofErr w:type="spellEnd"/>
      <w:r w:rsidRPr="00E6305F">
        <w:rPr>
          <w:lang w:eastAsia="ja-JP"/>
        </w:rPr>
        <w:t xml:space="preserve"> shall check whether the UE has NR capability and is authorized to access NR. The </w:t>
      </w:r>
      <w:proofErr w:type="spellStart"/>
      <w:r w:rsidRPr="00E6305F">
        <w:rPr>
          <w:lang w:eastAsia="ja-JP"/>
        </w:rPr>
        <w:t>MeNB</w:t>
      </w:r>
      <w:proofErr w:type="spellEnd"/>
      <w:r w:rsidRPr="00E6305F">
        <w:rPr>
          <w:lang w:eastAsia="ja-JP"/>
        </w:rPr>
        <w:t xml:space="preserve"> sends </w:t>
      </w:r>
      <w:proofErr w:type="spellStart"/>
      <w:r w:rsidRPr="00E6305F">
        <w:rPr>
          <w:rFonts w:hint="eastAsia"/>
          <w:lang w:eastAsia="zh-CN"/>
        </w:rPr>
        <w:t>SgNB</w:t>
      </w:r>
      <w:proofErr w:type="spellEnd"/>
      <w:r w:rsidRPr="00E6305F">
        <w:rPr>
          <w:rFonts w:hint="eastAsia"/>
          <w:lang w:eastAsia="zh-CN"/>
        </w:rPr>
        <w:t xml:space="preserve"> Addition Request </w:t>
      </w:r>
      <w:r w:rsidRPr="00E6305F">
        <w:rPr>
          <w:lang w:eastAsia="ja-JP"/>
        </w:rPr>
        <w:t xml:space="preserve">to the </w:t>
      </w:r>
      <w:proofErr w:type="spellStart"/>
      <w:r w:rsidRPr="00E6305F">
        <w:rPr>
          <w:lang w:eastAsia="ja-JP"/>
        </w:rPr>
        <w:t>SgNB</w:t>
      </w:r>
      <w:proofErr w:type="spellEnd"/>
      <w:r w:rsidRPr="00E6305F">
        <w:rPr>
          <w:lang w:eastAsia="ja-JP"/>
        </w:rPr>
        <w:t xml:space="preserve"> over the X2-C to negotiate the available resources, configuration, and algorithms at the </w:t>
      </w:r>
      <w:proofErr w:type="spellStart"/>
      <w:r w:rsidRPr="00E6305F">
        <w:rPr>
          <w:lang w:eastAsia="ja-JP"/>
        </w:rPr>
        <w:t>SgNB</w:t>
      </w:r>
      <w:proofErr w:type="spellEnd"/>
      <w:r w:rsidRPr="00E6305F">
        <w:rPr>
          <w:lang w:eastAsia="ja-JP"/>
        </w:rPr>
        <w:t xml:space="preserve">. When connected to EPC, the </w:t>
      </w:r>
      <w:proofErr w:type="spellStart"/>
      <w:r w:rsidRPr="00E6305F">
        <w:rPr>
          <w:lang w:eastAsia="ja-JP"/>
        </w:rPr>
        <w:t>MeNB</w:t>
      </w:r>
      <w:proofErr w:type="spellEnd"/>
      <w:r w:rsidRPr="00E6305F">
        <w:rPr>
          <w:lang w:eastAsia="ja-JP"/>
        </w:rPr>
        <w:t xml:space="preserve"> shall indicate to the </w:t>
      </w:r>
      <w:proofErr w:type="spellStart"/>
      <w:r w:rsidRPr="00E6305F">
        <w:rPr>
          <w:lang w:eastAsia="ja-JP"/>
        </w:rPr>
        <w:t>SgNB</w:t>
      </w:r>
      <w:proofErr w:type="spellEnd"/>
      <w:r w:rsidRPr="00E6305F">
        <w:rPr>
          <w:lang w:eastAsia="ja-JP"/>
        </w:rPr>
        <w:t xml:space="preserve"> that UP integrity protection shall not be activated. The </w:t>
      </w:r>
      <w:proofErr w:type="spellStart"/>
      <w:r w:rsidRPr="00E6305F">
        <w:rPr>
          <w:lang w:eastAsia="ja-JP"/>
        </w:rPr>
        <w:t>MeNB</w:t>
      </w:r>
      <w:proofErr w:type="spellEnd"/>
      <w:r w:rsidRPr="00E6305F">
        <w:rPr>
          <w:lang w:eastAsia="ja-JP"/>
        </w:rPr>
        <w:t xml:space="preserve"> computes and delivers the S-</w:t>
      </w:r>
      <w:proofErr w:type="spellStart"/>
      <w:r w:rsidRPr="00E6305F">
        <w:rPr>
          <w:lang w:eastAsia="ja-JP"/>
        </w:rPr>
        <w:t>K</w:t>
      </w:r>
      <w:r w:rsidRPr="00E6305F">
        <w:rPr>
          <w:vertAlign w:val="subscript"/>
          <w:lang w:eastAsia="ja-JP"/>
        </w:rPr>
        <w:t>gNB</w:t>
      </w:r>
      <w:proofErr w:type="spellEnd"/>
      <w:r w:rsidRPr="00E6305F">
        <w:rPr>
          <w:lang w:eastAsia="ja-JP"/>
        </w:rPr>
        <w:t xml:space="preserve"> to the </w:t>
      </w:r>
      <w:proofErr w:type="spellStart"/>
      <w:r w:rsidRPr="00E6305F">
        <w:rPr>
          <w:lang w:eastAsia="ja-JP"/>
        </w:rPr>
        <w:t>SgNB</w:t>
      </w:r>
      <w:proofErr w:type="spellEnd"/>
      <w:r w:rsidRPr="00E6305F">
        <w:rPr>
          <w:lang w:eastAsia="ja-JP"/>
        </w:rPr>
        <w:t xml:space="preserve"> if a new key is needed. The UE </w:t>
      </w:r>
      <w:r w:rsidRPr="00E6305F">
        <w:rPr>
          <w:rFonts w:hint="eastAsia"/>
          <w:lang w:eastAsia="zh-CN"/>
        </w:rPr>
        <w:t>NR security capability</w:t>
      </w:r>
      <w:r w:rsidRPr="00E6305F">
        <w:rPr>
          <w:lang w:eastAsia="zh-CN"/>
        </w:rPr>
        <w:t xml:space="preserve"> </w:t>
      </w:r>
      <w:r w:rsidRPr="00E6305F">
        <w:rPr>
          <w:rFonts w:hint="eastAsia"/>
          <w:lang w:eastAsia="zh-CN"/>
        </w:rPr>
        <w:t xml:space="preserve">shall also be sent to </w:t>
      </w:r>
      <w:proofErr w:type="spellStart"/>
      <w:r w:rsidRPr="00E6305F">
        <w:rPr>
          <w:rFonts w:hint="eastAsia"/>
          <w:lang w:eastAsia="zh-CN"/>
        </w:rPr>
        <w:t>SgNB</w:t>
      </w:r>
      <w:proofErr w:type="spellEnd"/>
      <w:r w:rsidRPr="00E6305F">
        <w:rPr>
          <w:rFonts w:hint="eastAsia"/>
          <w:lang w:eastAsia="zh-CN"/>
        </w:rPr>
        <w:t xml:space="preserve">. </w:t>
      </w:r>
    </w:p>
    <w:p w:rsidR="00E6305F" w:rsidRPr="00E6305F" w:rsidRDefault="00E6305F" w:rsidP="00E6305F">
      <w:pPr>
        <w:overflowPunct w:val="0"/>
        <w:autoSpaceDE w:val="0"/>
        <w:autoSpaceDN w:val="0"/>
        <w:adjustRightInd w:val="0"/>
        <w:ind w:left="568" w:hanging="284"/>
        <w:textAlignment w:val="baseline"/>
        <w:rPr>
          <w:lang w:eastAsia="ja-JP"/>
        </w:rPr>
      </w:pPr>
      <w:r w:rsidRPr="00E6305F">
        <w:rPr>
          <w:lang w:eastAsia="ja-JP"/>
        </w:rPr>
        <w:t>NOTE 1: Void.</w:t>
      </w:r>
    </w:p>
    <w:p w:rsidR="00E6305F" w:rsidRPr="00E6305F" w:rsidRDefault="00E6305F" w:rsidP="00E6305F">
      <w:pPr>
        <w:overflowPunct w:val="0"/>
        <w:autoSpaceDE w:val="0"/>
        <w:autoSpaceDN w:val="0"/>
        <w:adjustRightInd w:val="0"/>
        <w:ind w:left="568" w:hanging="284"/>
        <w:textAlignment w:val="baseline"/>
        <w:rPr>
          <w:rFonts w:eastAsia="SimSun"/>
          <w:lang w:eastAsia="ja-JP"/>
        </w:rPr>
      </w:pPr>
      <w:bookmarkStart w:id="26" w:name="_Hlk488833910"/>
      <w:r w:rsidRPr="00E6305F">
        <w:rPr>
          <w:rFonts w:eastAsia="SimSun"/>
          <w:lang w:eastAsia="ja-JP"/>
        </w:rPr>
        <w:t xml:space="preserve">NOTE 2: </w:t>
      </w:r>
      <w:r w:rsidRPr="00E6305F">
        <w:rPr>
          <w:rFonts w:eastAsia="SimSun"/>
          <w:lang w:eastAsia="ja-JP"/>
        </w:rPr>
        <w:tab/>
        <w:t xml:space="preserve">The </w:t>
      </w:r>
      <w:proofErr w:type="gramStart"/>
      <w:r w:rsidRPr="00E6305F">
        <w:rPr>
          <w:rFonts w:eastAsia="SimSun"/>
          <w:lang w:eastAsia="ja-JP"/>
        </w:rPr>
        <w:t>UP integrity</w:t>
      </w:r>
      <w:proofErr w:type="gramEnd"/>
      <w:r w:rsidRPr="00E6305F">
        <w:rPr>
          <w:rFonts w:eastAsia="SimSun"/>
          <w:lang w:eastAsia="ja-JP"/>
        </w:rPr>
        <w:t xml:space="preserve"> protection is not activated in </w:t>
      </w:r>
      <w:proofErr w:type="spellStart"/>
      <w:r w:rsidRPr="00E6305F">
        <w:rPr>
          <w:rFonts w:eastAsia="SimSun"/>
          <w:lang w:eastAsia="ja-JP"/>
        </w:rPr>
        <w:t>SgNB</w:t>
      </w:r>
      <w:proofErr w:type="spellEnd"/>
      <w:r w:rsidRPr="00E6305F">
        <w:rPr>
          <w:rFonts w:eastAsia="SimSun"/>
          <w:lang w:eastAsia="ja-JP"/>
        </w:rPr>
        <w:t xml:space="preserve"> when connected to EPC.</w:t>
      </w:r>
      <w:bookmarkEnd w:id="26"/>
    </w:p>
    <w:p w:rsidR="00E6305F" w:rsidRPr="00E6305F" w:rsidRDefault="00E6305F" w:rsidP="00E6305F">
      <w:pPr>
        <w:overflowPunct w:val="0"/>
        <w:autoSpaceDE w:val="0"/>
        <w:autoSpaceDN w:val="0"/>
        <w:adjustRightInd w:val="0"/>
        <w:ind w:left="568" w:hanging="284"/>
        <w:textAlignment w:val="baseline"/>
        <w:rPr>
          <w:lang w:eastAsia="ja-JP"/>
        </w:rPr>
      </w:pPr>
      <w:r w:rsidRPr="00E6305F">
        <w:rPr>
          <w:lang w:eastAsia="ja-JP"/>
        </w:rPr>
        <w:t>3.</w:t>
      </w:r>
      <w:r w:rsidRPr="00E6305F">
        <w:rPr>
          <w:lang w:eastAsia="ja-JP"/>
        </w:rPr>
        <w:tab/>
        <w:t xml:space="preserve">The </w:t>
      </w:r>
      <w:proofErr w:type="spellStart"/>
      <w:r w:rsidRPr="00E6305F">
        <w:rPr>
          <w:lang w:eastAsia="ja-JP"/>
        </w:rPr>
        <w:t>SgNB</w:t>
      </w:r>
      <w:proofErr w:type="spellEnd"/>
      <w:r w:rsidRPr="00E6305F">
        <w:rPr>
          <w:lang w:eastAsia="ja-JP"/>
        </w:rPr>
        <w:t xml:space="preserve"> allocates the necessary resources and </w:t>
      </w:r>
      <w:r w:rsidRPr="00E6305F">
        <w:rPr>
          <w:lang w:val="en-US" w:eastAsia="ja-JP"/>
        </w:rPr>
        <w:t>choose</w:t>
      </w:r>
      <w:r w:rsidRPr="00E6305F">
        <w:rPr>
          <w:rFonts w:hint="eastAsia"/>
          <w:lang w:val="en-US" w:eastAsia="zh-CN"/>
        </w:rPr>
        <w:t>s</w:t>
      </w:r>
      <w:r w:rsidRPr="00E6305F">
        <w:rPr>
          <w:lang w:val="en-US" w:eastAsia="ja-JP"/>
        </w:rPr>
        <w:t xml:space="preserve"> the ciphering algorithm for the DRB(s) and SRB and integrity algorithm if an SRB is to be established which has the highest priority from its configured list and is also present in the UE NR security capabilit</w:t>
      </w:r>
      <w:r w:rsidRPr="00E6305F">
        <w:rPr>
          <w:rFonts w:hint="eastAsia"/>
          <w:lang w:val="en-US" w:eastAsia="zh-CN"/>
        </w:rPr>
        <w:t>y</w:t>
      </w:r>
      <w:r w:rsidRPr="00E6305F">
        <w:rPr>
          <w:lang w:val="en-US" w:eastAsia="ja-JP"/>
        </w:rPr>
        <w:t>. If a new S-</w:t>
      </w:r>
      <w:proofErr w:type="spellStart"/>
      <w:r w:rsidRPr="00E6305F">
        <w:rPr>
          <w:lang w:val="en-US" w:eastAsia="ja-JP"/>
        </w:rPr>
        <w:t>KgNB</w:t>
      </w:r>
      <w:proofErr w:type="spellEnd"/>
      <w:r w:rsidRPr="00E6305F">
        <w:rPr>
          <w:lang w:val="en-US" w:eastAsia="ja-JP"/>
        </w:rPr>
        <w:t xml:space="preserve"> was delivered to the </w:t>
      </w:r>
      <w:proofErr w:type="spellStart"/>
      <w:r w:rsidRPr="00E6305F">
        <w:rPr>
          <w:lang w:val="en-US" w:eastAsia="ja-JP"/>
        </w:rPr>
        <w:t>SgNB</w:t>
      </w:r>
      <w:proofErr w:type="spellEnd"/>
      <w:r w:rsidRPr="00E6305F">
        <w:rPr>
          <w:lang w:val="en-US" w:eastAsia="ja-JP"/>
        </w:rPr>
        <w:t xml:space="preserve">, then the </w:t>
      </w:r>
      <w:proofErr w:type="spellStart"/>
      <w:r w:rsidRPr="00E6305F">
        <w:rPr>
          <w:lang w:val="en-US" w:eastAsia="ja-JP"/>
        </w:rPr>
        <w:t>SgNB</w:t>
      </w:r>
      <w:proofErr w:type="spellEnd"/>
      <w:r w:rsidRPr="00E6305F">
        <w:rPr>
          <w:lang w:val="en-US" w:eastAsia="ja-JP"/>
        </w:rPr>
        <w:t xml:space="preserve"> calculates </w:t>
      </w:r>
      <w:proofErr w:type="spellStart"/>
      <w:r w:rsidRPr="00E6305F">
        <w:rPr>
          <w:lang w:eastAsia="ja-JP"/>
        </w:rPr>
        <w:t>K</w:t>
      </w:r>
      <w:r w:rsidRPr="00E6305F">
        <w:rPr>
          <w:vertAlign w:val="subscript"/>
          <w:lang w:eastAsia="ja-JP"/>
        </w:rPr>
        <w:t>SgNB</w:t>
      </w:r>
      <w:proofErr w:type="spellEnd"/>
      <w:r w:rsidRPr="00E6305F">
        <w:rPr>
          <w:vertAlign w:val="subscript"/>
          <w:lang w:eastAsia="ja-JP"/>
        </w:rPr>
        <w:t>-UP-</w:t>
      </w:r>
      <w:proofErr w:type="spellStart"/>
      <w:r w:rsidRPr="00E6305F">
        <w:rPr>
          <w:vertAlign w:val="subscript"/>
          <w:lang w:eastAsia="ja-JP"/>
        </w:rPr>
        <w:t>enc</w:t>
      </w:r>
      <w:proofErr w:type="spellEnd"/>
      <w:r w:rsidRPr="00E6305F">
        <w:rPr>
          <w:lang w:eastAsia="ja-JP"/>
        </w:rPr>
        <w:t xml:space="preserve"> as well as </w:t>
      </w:r>
      <w:proofErr w:type="spellStart"/>
      <w:r w:rsidRPr="00E6305F">
        <w:rPr>
          <w:lang w:eastAsia="ja-JP"/>
        </w:rPr>
        <w:t>K</w:t>
      </w:r>
      <w:r w:rsidRPr="00E6305F">
        <w:rPr>
          <w:vertAlign w:val="subscript"/>
          <w:lang w:eastAsia="ja-JP"/>
        </w:rPr>
        <w:t>SgNB</w:t>
      </w:r>
      <w:proofErr w:type="spellEnd"/>
      <w:r w:rsidRPr="00E6305F">
        <w:rPr>
          <w:vertAlign w:val="subscript"/>
          <w:lang w:eastAsia="ja-JP"/>
        </w:rPr>
        <w:t>-RRC-</w:t>
      </w:r>
      <w:proofErr w:type="spellStart"/>
      <w:r w:rsidRPr="00E6305F">
        <w:rPr>
          <w:vertAlign w:val="subscript"/>
          <w:lang w:eastAsia="ja-JP"/>
        </w:rPr>
        <w:t>int</w:t>
      </w:r>
      <w:proofErr w:type="spellEnd"/>
      <w:r w:rsidRPr="00E6305F">
        <w:rPr>
          <w:lang w:eastAsia="ja-JP"/>
        </w:rPr>
        <w:t xml:space="preserve"> and </w:t>
      </w:r>
      <w:proofErr w:type="spellStart"/>
      <w:r w:rsidRPr="00E6305F">
        <w:rPr>
          <w:lang w:eastAsia="ja-JP"/>
        </w:rPr>
        <w:t>K</w:t>
      </w:r>
      <w:r w:rsidRPr="00E6305F">
        <w:rPr>
          <w:vertAlign w:val="subscript"/>
          <w:lang w:eastAsia="ja-JP"/>
        </w:rPr>
        <w:t>SgNB</w:t>
      </w:r>
      <w:proofErr w:type="spellEnd"/>
      <w:r w:rsidRPr="00E6305F">
        <w:rPr>
          <w:vertAlign w:val="subscript"/>
          <w:lang w:eastAsia="ja-JP"/>
        </w:rPr>
        <w:t>-RRC-</w:t>
      </w:r>
      <w:proofErr w:type="spellStart"/>
      <w:r w:rsidRPr="00E6305F">
        <w:rPr>
          <w:vertAlign w:val="subscript"/>
          <w:lang w:eastAsia="ja-JP"/>
        </w:rPr>
        <w:t>enc</w:t>
      </w:r>
      <w:proofErr w:type="spellEnd"/>
      <w:r w:rsidRPr="00E6305F">
        <w:rPr>
          <w:lang w:eastAsia="ja-JP"/>
        </w:rPr>
        <w:t xml:space="preserve"> if an SRB is to be established. </w:t>
      </w:r>
    </w:p>
    <w:p w:rsidR="00E6305F" w:rsidRPr="00E6305F" w:rsidRDefault="00E6305F" w:rsidP="00E6305F">
      <w:pPr>
        <w:overflowPunct w:val="0"/>
        <w:autoSpaceDE w:val="0"/>
        <w:autoSpaceDN w:val="0"/>
        <w:adjustRightInd w:val="0"/>
        <w:ind w:left="568" w:hanging="284"/>
        <w:textAlignment w:val="baseline"/>
        <w:rPr>
          <w:lang w:eastAsia="ja-JP"/>
        </w:rPr>
      </w:pPr>
      <w:r w:rsidRPr="00E6305F">
        <w:rPr>
          <w:lang w:eastAsia="ja-JP"/>
        </w:rPr>
        <w:lastRenderedPageBreak/>
        <w:t>4.</w:t>
      </w:r>
      <w:r w:rsidRPr="00E6305F">
        <w:rPr>
          <w:lang w:eastAsia="ja-JP"/>
        </w:rPr>
        <w:tab/>
        <w:t xml:space="preserve">The </w:t>
      </w:r>
      <w:proofErr w:type="spellStart"/>
      <w:r w:rsidRPr="00E6305F">
        <w:rPr>
          <w:lang w:eastAsia="ja-JP"/>
        </w:rPr>
        <w:t>SgNB</w:t>
      </w:r>
      <w:proofErr w:type="spellEnd"/>
      <w:r w:rsidRPr="00E6305F">
        <w:rPr>
          <w:lang w:eastAsia="ja-JP"/>
        </w:rPr>
        <w:t xml:space="preserve"> sends </w:t>
      </w:r>
      <w:proofErr w:type="spellStart"/>
      <w:r w:rsidRPr="00E6305F">
        <w:rPr>
          <w:rFonts w:hint="eastAsia"/>
          <w:lang w:eastAsia="zh-CN"/>
        </w:rPr>
        <w:t>SgNB</w:t>
      </w:r>
      <w:proofErr w:type="spellEnd"/>
      <w:r w:rsidRPr="00E6305F">
        <w:rPr>
          <w:rFonts w:hint="eastAsia"/>
          <w:lang w:eastAsia="zh-CN"/>
        </w:rPr>
        <w:t xml:space="preserve"> Addition Request Acknowledge </w:t>
      </w:r>
      <w:r w:rsidRPr="00E6305F">
        <w:rPr>
          <w:lang w:eastAsia="ja-JP"/>
        </w:rPr>
        <w:t xml:space="preserve">to the </w:t>
      </w:r>
      <w:proofErr w:type="spellStart"/>
      <w:r w:rsidRPr="00E6305F">
        <w:rPr>
          <w:lang w:eastAsia="ja-JP"/>
        </w:rPr>
        <w:t>MeNB</w:t>
      </w:r>
      <w:proofErr w:type="spellEnd"/>
      <w:r w:rsidRPr="00E6305F">
        <w:rPr>
          <w:lang w:eastAsia="ja-JP"/>
        </w:rPr>
        <w:t xml:space="preserve"> indicating availability of requested resources and the identifiers for the selected algorithm(s) to serve the requested DRBs and/or SRB for the UE. </w:t>
      </w:r>
    </w:p>
    <w:p w:rsidR="00E6305F" w:rsidRPr="00E6305F" w:rsidRDefault="00E6305F" w:rsidP="00E6305F">
      <w:pPr>
        <w:overflowPunct w:val="0"/>
        <w:autoSpaceDE w:val="0"/>
        <w:autoSpaceDN w:val="0"/>
        <w:adjustRightInd w:val="0"/>
        <w:ind w:left="568" w:hanging="284"/>
        <w:textAlignment w:val="baseline"/>
        <w:rPr>
          <w:lang w:eastAsia="ja-JP"/>
        </w:rPr>
      </w:pPr>
      <w:r w:rsidRPr="00E6305F">
        <w:rPr>
          <w:lang w:eastAsia="ja-JP"/>
        </w:rPr>
        <w:t>5.</w:t>
      </w:r>
      <w:r w:rsidRPr="00E6305F">
        <w:rPr>
          <w:lang w:eastAsia="ja-JP"/>
        </w:rPr>
        <w:tab/>
        <w:t xml:space="preserve">The </w:t>
      </w:r>
      <w:proofErr w:type="spellStart"/>
      <w:r w:rsidRPr="00E6305F">
        <w:rPr>
          <w:lang w:eastAsia="ja-JP"/>
        </w:rPr>
        <w:t>MeNB</w:t>
      </w:r>
      <w:proofErr w:type="spellEnd"/>
      <w:r w:rsidRPr="00E6305F">
        <w:rPr>
          <w:lang w:eastAsia="ja-JP"/>
        </w:rPr>
        <w:t xml:space="preserve"> sends the RRC Connection Reconfiguration Request to the UE instructing it to configure the new DRBs and/or SRB for the </w:t>
      </w:r>
      <w:proofErr w:type="spellStart"/>
      <w:r w:rsidRPr="00E6305F">
        <w:rPr>
          <w:lang w:eastAsia="ja-JP"/>
        </w:rPr>
        <w:t>SgNB</w:t>
      </w:r>
      <w:proofErr w:type="spellEnd"/>
      <w:r w:rsidRPr="00E6305F">
        <w:rPr>
          <w:lang w:eastAsia="ja-JP"/>
        </w:rPr>
        <w:t xml:space="preserve">. The </w:t>
      </w:r>
      <w:proofErr w:type="spellStart"/>
      <w:r w:rsidRPr="00E6305F">
        <w:rPr>
          <w:lang w:eastAsia="ja-JP"/>
        </w:rPr>
        <w:t>MeNB</w:t>
      </w:r>
      <w:proofErr w:type="spellEnd"/>
      <w:r w:rsidRPr="00E6305F">
        <w:rPr>
          <w:lang w:eastAsia="ja-JP"/>
        </w:rPr>
        <w:t xml:space="preserve"> shall include the SCG Counter parameter to indicate that the UE shall compute the S-</w:t>
      </w:r>
      <w:proofErr w:type="spellStart"/>
      <w:r w:rsidRPr="00E6305F">
        <w:rPr>
          <w:lang w:eastAsia="ja-JP"/>
        </w:rPr>
        <w:t>K</w:t>
      </w:r>
      <w:r w:rsidRPr="00E6305F">
        <w:rPr>
          <w:vertAlign w:val="subscript"/>
          <w:lang w:eastAsia="ja-JP"/>
        </w:rPr>
        <w:t>gNB</w:t>
      </w:r>
      <w:proofErr w:type="spellEnd"/>
      <w:r w:rsidRPr="00E6305F">
        <w:rPr>
          <w:lang w:eastAsia="ja-JP"/>
        </w:rPr>
        <w:t xml:space="preserve"> for the </w:t>
      </w:r>
      <w:proofErr w:type="spellStart"/>
      <w:r w:rsidRPr="00E6305F">
        <w:rPr>
          <w:lang w:eastAsia="ja-JP"/>
        </w:rPr>
        <w:t>SgNB</w:t>
      </w:r>
      <w:proofErr w:type="spellEnd"/>
      <w:r w:rsidRPr="00E6305F">
        <w:rPr>
          <w:lang w:eastAsia="ja-JP"/>
        </w:rPr>
        <w:t xml:space="preserve"> if a new key is needed. The </w:t>
      </w:r>
      <w:proofErr w:type="spellStart"/>
      <w:r w:rsidRPr="00E6305F">
        <w:rPr>
          <w:lang w:eastAsia="ja-JP"/>
        </w:rPr>
        <w:t>MeNB</w:t>
      </w:r>
      <w:proofErr w:type="spellEnd"/>
      <w:r w:rsidRPr="00E6305F">
        <w:rPr>
          <w:lang w:eastAsia="ja-JP"/>
        </w:rPr>
        <w:t xml:space="preserve"> forwards the UE configuration parameters (which contain</w:t>
      </w:r>
      <w:r w:rsidRPr="00E6305F">
        <w:rPr>
          <w:rFonts w:hint="eastAsia"/>
          <w:lang w:eastAsia="zh-CN"/>
        </w:rPr>
        <w:t>s</w:t>
      </w:r>
      <w:r w:rsidRPr="00E6305F">
        <w:rPr>
          <w:lang w:eastAsia="ja-JP"/>
        </w:rPr>
        <w:t xml:space="preserve"> the algorithm identifier(s) received from the </w:t>
      </w:r>
      <w:proofErr w:type="spellStart"/>
      <w:r w:rsidRPr="00E6305F">
        <w:rPr>
          <w:lang w:eastAsia="ja-JP"/>
        </w:rPr>
        <w:t>SgNB</w:t>
      </w:r>
      <w:proofErr w:type="spellEnd"/>
      <w:r w:rsidRPr="00E6305F">
        <w:rPr>
          <w:lang w:eastAsia="ja-JP"/>
        </w:rPr>
        <w:t xml:space="preserve"> in step 4) to the UE (see section E.3.4.3 for further details). </w:t>
      </w:r>
    </w:p>
    <w:p w:rsidR="00E6305F" w:rsidRPr="00E6305F" w:rsidRDefault="00E6305F" w:rsidP="00E6305F">
      <w:pPr>
        <w:overflowPunct w:val="0"/>
        <w:autoSpaceDE w:val="0"/>
        <w:autoSpaceDN w:val="0"/>
        <w:adjustRightInd w:val="0"/>
        <w:ind w:left="568" w:hanging="284"/>
        <w:textAlignment w:val="baseline"/>
        <w:rPr>
          <w:lang w:eastAsia="ja-JP"/>
        </w:rPr>
      </w:pPr>
      <w:r w:rsidRPr="00E6305F">
        <w:rPr>
          <w:lang w:eastAsia="ja-JP"/>
        </w:rPr>
        <w:t xml:space="preserve">NOTE 3: Since the message is sent over the RRC connection between the </w:t>
      </w:r>
      <w:proofErr w:type="spellStart"/>
      <w:r w:rsidRPr="00E6305F">
        <w:rPr>
          <w:lang w:eastAsia="ja-JP"/>
        </w:rPr>
        <w:t>MeNB</w:t>
      </w:r>
      <w:proofErr w:type="spellEnd"/>
      <w:r w:rsidRPr="00E6305F">
        <w:rPr>
          <w:lang w:eastAsia="ja-JP"/>
        </w:rPr>
        <w:t xml:space="preserve"> and the UE, it is integrity protected using the </w:t>
      </w:r>
      <w:proofErr w:type="spellStart"/>
      <w:r w:rsidRPr="00E6305F">
        <w:rPr>
          <w:lang w:eastAsia="ja-JP"/>
        </w:rPr>
        <w:t>K</w:t>
      </w:r>
      <w:r w:rsidRPr="00E6305F">
        <w:rPr>
          <w:vertAlign w:val="subscript"/>
          <w:lang w:eastAsia="ja-JP"/>
        </w:rPr>
        <w:t>RRCint</w:t>
      </w:r>
      <w:proofErr w:type="spellEnd"/>
      <w:r w:rsidRPr="00E6305F">
        <w:rPr>
          <w:lang w:eastAsia="ja-JP"/>
        </w:rPr>
        <w:t xml:space="preserve"> of the </w:t>
      </w:r>
      <w:proofErr w:type="spellStart"/>
      <w:r w:rsidRPr="00E6305F">
        <w:rPr>
          <w:lang w:eastAsia="ja-JP"/>
        </w:rPr>
        <w:t>MeNB</w:t>
      </w:r>
      <w:proofErr w:type="spellEnd"/>
      <w:r w:rsidRPr="00E6305F">
        <w:rPr>
          <w:lang w:eastAsia="ja-JP"/>
        </w:rPr>
        <w:t>. Hence the SCG Counter cannot be tampered with, and the UE can assume that it is fresh.</w:t>
      </w:r>
    </w:p>
    <w:p w:rsidR="00E6305F" w:rsidRPr="00E6305F" w:rsidRDefault="00E6305F" w:rsidP="00E6305F">
      <w:pPr>
        <w:overflowPunct w:val="0"/>
        <w:autoSpaceDE w:val="0"/>
        <w:autoSpaceDN w:val="0"/>
        <w:adjustRightInd w:val="0"/>
        <w:ind w:left="568" w:hanging="284"/>
        <w:textAlignment w:val="baseline"/>
        <w:rPr>
          <w:lang w:eastAsia="zh-CN"/>
        </w:rPr>
      </w:pPr>
      <w:r w:rsidRPr="00E6305F">
        <w:rPr>
          <w:lang w:eastAsia="ja-JP"/>
        </w:rPr>
        <w:t>6.</w:t>
      </w:r>
      <w:r w:rsidRPr="00E6305F">
        <w:rPr>
          <w:lang w:eastAsia="ja-JP"/>
        </w:rPr>
        <w:tab/>
        <w:t xml:space="preserve">The UE accepts the RRC Connection Reconfiguration Command. </w:t>
      </w:r>
      <w:r w:rsidRPr="00E6305F">
        <w:rPr>
          <w:lang w:eastAsia="zh-CN"/>
        </w:rPr>
        <w:t xml:space="preserve">The UE </w:t>
      </w:r>
      <w:r w:rsidRPr="00E6305F">
        <w:rPr>
          <w:lang w:eastAsia="ja-JP"/>
        </w:rPr>
        <w:t>shall compute the S-</w:t>
      </w:r>
      <w:proofErr w:type="spellStart"/>
      <w:r w:rsidRPr="00E6305F">
        <w:rPr>
          <w:lang w:eastAsia="ja-JP"/>
        </w:rPr>
        <w:t>K</w:t>
      </w:r>
      <w:r w:rsidRPr="00E6305F">
        <w:rPr>
          <w:vertAlign w:val="subscript"/>
          <w:lang w:eastAsia="ja-JP"/>
        </w:rPr>
        <w:t>gNB</w:t>
      </w:r>
      <w:proofErr w:type="spellEnd"/>
      <w:r w:rsidRPr="00E6305F">
        <w:rPr>
          <w:lang w:eastAsia="ja-JP"/>
        </w:rPr>
        <w:t xml:space="preserve"> for the </w:t>
      </w:r>
      <w:proofErr w:type="spellStart"/>
      <w:r w:rsidRPr="00E6305F">
        <w:rPr>
          <w:lang w:eastAsia="ja-JP"/>
        </w:rPr>
        <w:t>SgNB</w:t>
      </w:r>
      <w:proofErr w:type="spellEnd"/>
      <w:r w:rsidRPr="00E6305F">
        <w:rPr>
          <w:lang w:eastAsia="ja-JP"/>
        </w:rPr>
        <w:t xml:space="preserve"> if an SCG Counter parameter was included. The UE shall also compute </w:t>
      </w:r>
      <w:proofErr w:type="spellStart"/>
      <w:r w:rsidRPr="00E6305F">
        <w:rPr>
          <w:lang w:eastAsia="ja-JP"/>
        </w:rPr>
        <w:t>K</w:t>
      </w:r>
      <w:r w:rsidRPr="00E6305F">
        <w:rPr>
          <w:vertAlign w:val="subscript"/>
          <w:lang w:eastAsia="ja-JP"/>
        </w:rPr>
        <w:t>SgNB</w:t>
      </w:r>
      <w:proofErr w:type="spellEnd"/>
      <w:r w:rsidRPr="00E6305F">
        <w:rPr>
          <w:vertAlign w:val="subscript"/>
          <w:lang w:eastAsia="ja-JP"/>
        </w:rPr>
        <w:t>-UP-</w:t>
      </w:r>
      <w:proofErr w:type="spellStart"/>
      <w:r w:rsidRPr="00E6305F">
        <w:rPr>
          <w:vertAlign w:val="subscript"/>
          <w:lang w:eastAsia="ja-JP"/>
        </w:rPr>
        <w:t>enc</w:t>
      </w:r>
      <w:proofErr w:type="spellEnd"/>
      <w:r w:rsidRPr="00E6305F">
        <w:rPr>
          <w:lang w:eastAsia="ja-JP"/>
        </w:rPr>
        <w:t xml:space="preserve"> as well as </w:t>
      </w:r>
      <w:proofErr w:type="spellStart"/>
      <w:r w:rsidRPr="00E6305F">
        <w:rPr>
          <w:lang w:eastAsia="ja-JP"/>
        </w:rPr>
        <w:t>K</w:t>
      </w:r>
      <w:r w:rsidRPr="00E6305F">
        <w:rPr>
          <w:vertAlign w:val="subscript"/>
          <w:lang w:eastAsia="ja-JP"/>
        </w:rPr>
        <w:t>SgNB</w:t>
      </w:r>
      <w:proofErr w:type="spellEnd"/>
      <w:r w:rsidRPr="00E6305F">
        <w:rPr>
          <w:vertAlign w:val="subscript"/>
          <w:lang w:eastAsia="ja-JP"/>
        </w:rPr>
        <w:t>-RRC-</w:t>
      </w:r>
      <w:proofErr w:type="spellStart"/>
      <w:r w:rsidRPr="00E6305F">
        <w:rPr>
          <w:vertAlign w:val="subscript"/>
          <w:lang w:eastAsia="ja-JP"/>
        </w:rPr>
        <w:t>int</w:t>
      </w:r>
      <w:proofErr w:type="spellEnd"/>
      <w:r w:rsidRPr="00E6305F">
        <w:rPr>
          <w:lang w:eastAsia="ja-JP"/>
        </w:rPr>
        <w:t xml:space="preserve"> and </w:t>
      </w:r>
      <w:proofErr w:type="spellStart"/>
      <w:r w:rsidRPr="00E6305F">
        <w:rPr>
          <w:lang w:eastAsia="ja-JP"/>
        </w:rPr>
        <w:t>K</w:t>
      </w:r>
      <w:r w:rsidRPr="00E6305F">
        <w:rPr>
          <w:vertAlign w:val="subscript"/>
          <w:lang w:eastAsia="ja-JP"/>
        </w:rPr>
        <w:t>SgNB</w:t>
      </w:r>
      <w:proofErr w:type="spellEnd"/>
      <w:r w:rsidRPr="00E6305F">
        <w:rPr>
          <w:vertAlign w:val="subscript"/>
          <w:lang w:eastAsia="ja-JP"/>
        </w:rPr>
        <w:t>-RRC-</w:t>
      </w:r>
      <w:proofErr w:type="spellStart"/>
      <w:r w:rsidRPr="00E6305F">
        <w:rPr>
          <w:vertAlign w:val="subscript"/>
          <w:lang w:eastAsia="ja-JP"/>
        </w:rPr>
        <w:t>enc</w:t>
      </w:r>
      <w:proofErr w:type="spellEnd"/>
      <w:r w:rsidRPr="00E6305F">
        <w:rPr>
          <w:vertAlign w:val="subscript"/>
          <w:lang w:eastAsia="ja-JP"/>
        </w:rPr>
        <w:t xml:space="preserve"> </w:t>
      </w:r>
      <w:r w:rsidRPr="00E6305F">
        <w:rPr>
          <w:lang w:eastAsia="ja-JP"/>
        </w:rPr>
        <w:t xml:space="preserve">for the associated assigned DRBs and/or SRB. The UE sends the RRC Reconfiguration Complete to the </w:t>
      </w:r>
      <w:proofErr w:type="spellStart"/>
      <w:r w:rsidRPr="00E6305F">
        <w:rPr>
          <w:lang w:eastAsia="ja-JP"/>
        </w:rPr>
        <w:t>MeNB</w:t>
      </w:r>
      <w:proofErr w:type="spellEnd"/>
      <w:r w:rsidRPr="00E6305F">
        <w:rPr>
          <w:lang w:eastAsia="ja-JP"/>
        </w:rPr>
        <w:t xml:space="preserve">. </w:t>
      </w:r>
      <w:r w:rsidRPr="00E6305F">
        <w:rPr>
          <w:rFonts w:hint="eastAsia"/>
          <w:lang w:eastAsia="zh-CN"/>
        </w:rPr>
        <w:t xml:space="preserve">The UE </w:t>
      </w:r>
      <w:r w:rsidRPr="00E6305F">
        <w:rPr>
          <w:lang w:eastAsia="zh-CN"/>
        </w:rPr>
        <w:t>activate</w:t>
      </w:r>
      <w:r w:rsidRPr="00E6305F">
        <w:rPr>
          <w:rFonts w:hint="eastAsia"/>
          <w:lang w:eastAsia="zh-CN"/>
        </w:rPr>
        <w:t xml:space="preserve">s </w:t>
      </w:r>
      <w:r w:rsidRPr="00E6305F">
        <w:rPr>
          <w:lang w:eastAsia="zh-CN"/>
        </w:rPr>
        <w:t xml:space="preserve">the chosen </w:t>
      </w:r>
      <w:r w:rsidRPr="00E6305F">
        <w:rPr>
          <w:rFonts w:hint="eastAsia"/>
          <w:lang w:eastAsia="zh-CN"/>
        </w:rPr>
        <w:t xml:space="preserve">encryption/decryption </w:t>
      </w:r>
      <w:r w:rsidRPr="00E6305F">
        <w:rPr>
          <w:lang w:eastAsia="zh-CN"/>
        </w:rPr>
        <w:t>and integrity protection at this point</w:t>
      </w:r>
      <w:r w:rsidRPr="00E6305F">
        <w:rPr>
          <w:rFonts w:hint="eastAsia"/>
          <w:lang w:eastAsia="zh-CN"/>
        </w:rPr>
        <w:t>.</w:t>
      </w:r>
    </w:p>
    <w:p w:rsidR="00833740" w:rsidRPr="00E6305F" w:rsidRDefault="00E6305F" w:rsidP="00E6305F">
      <w:pPr>
        <w:overflowPunct w:val="0"/>
        <w:autoSpaceDE w:val="0"/>
        <w:autoSpaceDN w:val="0"/>
        <w:adjustRightInd w:val="0"/>
        <w:ind w:left="568" w:hanging="284"/>
        <w:textAlignment w:val="baseline"/>
        <w:rPr>
          <w:lang w:eastAsia="ja-JP"/>
        </w:rPr>
      </w:pPr>
      <w:r w:rsidRPr="00E6305F">
        <w:rPr>
          <w:rFonts w:hint="eastAsia"/>
          <w:lang w:eastAsia="zh-CN"/>
        </w:rPr>
        <w:t xml:space="preserve">7. </w:t>
      </w:r>
      <w:proofErr w:type="spellStart"/>
      <w:r w:rsidRPr="00E6305F">
        <w:rPr>
          <w:rFonts w:hint="eastAsia"/>
          <w:lang w:eastAsia="zh-CN"/>
        </w:rPr>
        <w:t>MeNB</w:t>
      </w:r>
      <w:proofErr w:type="spellEnd"/>
      <w:r w:rsidRPr="00E6305F">
        <w:rPr>
          <w:rFonts w:hint="eastAsia"/>
          <w:lang w:eastAsia="zh-CN"/>
        </w:rPr>
        <w:t xml:space="preserve"> sends </w:t>
      </w:r>
      <w:proofErr w:type="spellStart"/>
      <w:r w:rsidRPr="00E6305F">
        <w:rPr>
          <w:rFonts w:hint="eastAsia"/>
          <w:lang w:eastAsia="zh-CN"/>
        </w:rPr>
        <w:t>S</w:t>
      </w:r>
      <w:r w:rsidRPr="00E6305F">
        <w:rPr>
          <w:lang w:eastAsia="zh-CN"/>
        </w:rPr>
        <w:t>g</w:t>
      </w:r>
      <w:r w:rsidRPr="00E6305F">
        <w:rPr>
          <w:rFonts w:hint="eastAsia"/>
          <w:lang w:eastAsia="zh-CN"/>
        </w:rPr>
        <w:t>NB</w:t>
      </w:r>
      <w:proofErr w:type="spellEnd"/>
      <w:r w:rsidRPr="00E6305F">
        <w:rPr>
          <w:rFonts w:hint="eastAsia"/>
          <w:lang w:eastAsia="zh-CN"/>
        </w:rPr>
        <w:t xml:space="preserve"> Reconfiguration Complete </w:t>
      </w:r>
      <w:r w:rsidRPr="00E6305F">
        <w:rPr>
          <w:lang w:eastAsia="ja-JP"/>
        </w:rPr>
        <w:t xml:space="preserve">to the </w:t>
      </w:r>
      <w:proofErr w:type="spellStart"/>
      <w:r w:rsidRPr="00E6305F">
        <w:rPr>
          <w:lang w:eastAsia="ja-JP"/>
        </w:rPr>
        <w:t>SgNB</w:t>
      </w:r>
      <w:proofErr w:type="spellEnd"/>
      <w:r w:rsidRPr="00E6305F">
        <w:rPr>
          <w:lang w:eastAsia="ja-JP"/>
        </w:rPr>
        <w:t xml:space="preserve"> over the X2-C to </w:t>
      </w:r>
      <w:r w:rsidRPr="00E6305F">
        <w:rPr>
          <w:rFonts w:hint="eastAsia"/>
          <w:lang w:eastAsia="zh-CN"/>
        </w:rPr>
        <w:t xml:space="preserve">inform </w:t>
      </w:r>
      <w:r w:rsidRPr="00E6305F">
        <w:rPr>
          <w:lang w:eastAsia="zh-CN"/>
        </w:rPr>
        <w:t xml:space="preserve">the </w:t>
      </w:r>
      <w:proofErr w:type="spellStart"/>
      <w:r w:rsidRPr="00E6305F">
        <w:rPr>
          <w:rFonts w:hint="eastAsia"/>
          <w:lang w:eastAsia="zh-CN"/>
        </w:rPr>
        <w:t>SgNB</w:t>
      </w:r>
      <w:proofErr w:type="spellEnd"/>
      <w:r w:rsidRPr="00E6305F">
        <w:rPr>
          <w:rFonts w:hint="eastAsia"/>
          <w:lang w:eastAsia="zh-CN"/>
        </w:rPr>
        <w:t xml:space="preserve"> </w:t>
      </w:r>
      <w:r w:rsidRPr="00E6305F">
        <w:rPr>
          <w:lang w:eastAsia="zh-CN"/>
        </w:rPr>
        <w:t xml:space="preserve">of the </w:t>
      </w:r>
      <w:r w:rsidRPr="00E6305F">
        <w:rPr>
          <w:rFonts w:hint="eastAsia"/>
          <w:lang w:eastAsia="zh-CN"/>
        </w:rPr>
        <w:t xml:space="preserve">configuration result. On receipt of this message, </w:t>
      </w:r>
      <w:proofErr w:type="spellStart"/>
      <w:r w:rsidRPr="00E6305F">
        <w:rPr>
          <w:rFonts w:hint="eastAsia"/>
          <w:lang w:eastAsia="zh-CN"/>
        </w:rPr>
        <w:t>SgNB</w:t>
      </w:r>
      <w:proofErr w:type="spellEnd"/>
      <w:r w:rsidRPr="00E6305F">
        <w:rPr>
          <w:lang w:eastAsia="zh-CN"/>
        </w:rPr>
        <w:t xml:space="preserve"> may</w:t>
      </w:r>
      <w:r w:rsidRPr="00E6305F">
        <w:rPr>
          <w:rFonts w:hint="eastAsia"/>
          <w:lang w:eastAsia="zh-CN"/>
        </w:rPr>
        <w:t xml:space="preserve"> </w:t>
      </w:r>
      <w:r w:rsidRPr="00E6305F">
        <w:rPr>
          <w:lang w:eastAsia="zh-CN"/>
        </w:rPr>
        <w:t>activate</w:t>
      </w:r>
      <w:r w:rsidRPr="00E6305F">
        <w:rPr>
          <w:rFonts w:hint="eastAsia"/>
          <w:lang w:eastAsia="zh-CN"/>
        </w:rPr>
        <w:t xml:space="preserve"> </w:t>
      </w:r>
      <w:r w:rsidRPr="00E6305F">
        <w:rPr>
          <w:lang w:eastAsia="zh-CN"/>
        </w:rPr>
        <w:t xml:space="preserve">the chosen </w:t>
      </w:r>
      <w:r w:rsidRPr="00E6305F">
        <w:rPr>
          <w:rFonts w:hint="eastAsia"/>
          <w:lang w:eastAsia="zh-CN"/>
        </w:rPr>
        <w:t xml:space="preserve">encryption/decryption </w:t>
      </w:r>
      <w:r w:rsidRPr="00E6305F">
        <w:rPr>
          <w:lang w:eastAsia="zh-CN"/>
        </w:rPr>
        <w:t xml:space="preserve">and integrity protection </w:t>
      </w:r>
      <w:r w:rsidRPr="00E6305F">
        <w:rPr>
          <w:rFonts w:hint="eastAsia"/>
          <w:lang w:eastAsia="zh-CN"/>
        </w:rPr>
        <w:t>with UE.</w:t>
      </w:r>
      <w:r w:rsidRPr="00E6305F">
        <w:rPr>
          <w:lang w:eastAsia="zh-CN"/>
        </w:rPr>
        <w:t xml:space="preserve"> If </w:t>
      </w:r>
      <w:proofErr w:type="spellStart"/>
      <w:r w:rsidRPr="00E6305F">
        <w:rPr>
          <w:lang w:eastAsia="zh-CN"/>
        </w:rPr>
        <w:t>SgNB</w:t>
      </w:r>
      <w:proofErr w:type="spellEnd"/>
      <w:r w:rsidRPr="00E6305F">
        <w:rPr>
          <w:lang w:eastAsia="zh-CN"/>
        </w:rPr>
        <w:t xml:space="preserve"> does not activate encryption/decryption and integrity protection with the UE at this stage, </w:t>
      </w:r>
      <w:proofErr w:type="spellStart"/>
      <w:r w:rsidRPr="00E6305F">
        <w:rPr>
          <w:lang w:eastAsia="zh-CN"/>
        </w:rPr>
        <w:t>SgNB</w:t>
      </w:r>
      <w:proofErr w:type="spellEnd"/>
      <w:r w:rsidRPr="00E6305F">
        <w:rPr>
          <w:lang w:eastAsia="zh-CN"/>
        </w:rPr>
        <w:t xml:space="preserve"> shall activate encryption/decryption and integrity protection upon receiving the </w:t>
      </w:r>
      <w:proofErr w:type="gramStart"/>
      <w:r w:rsidRPr="00E6305F">
        <w:rPr>
          <w:lang w:eastAsia="zh-CN"/>
        </w:rPr>
        <w:t>Random Access</w:t>
      </w:r>
      <w:proofErr w:type="gramEnd"/>
      <w:r w:rsidRPr="00E6305F">
        <w:rPr>
          <w:lang w:eastAsia="zh-CN"/>
        </w:rPr>
        <w:t xml:space="preserve"> request from the UE.</w:t>
      </w:r>
    </w:p>
    <w:p w:rsidR="00833740" w:rsidRDefault="00833740" w:rsidP="00833740">
      <w:pPr>
        <w:jc w:val="center"/>
        <w:rPr>
          <w:b/>
          <w:noProof/>
          <w:sz w:val="40"/>
          <w:szCs w:val="40"/>
        </w:rPr>
      </w:pPr>
      <w:bookmarkStart w:id="27" w:name="_Hlk513628190"/>
      <w:r w:rsidRPr="00833740">
        <w:rPr>
          <w:b/>
          <w:noProof/>
          <w:sz w:val="40"/>
          <w:szCs w:val="40"/>
        </w:rPr>
        <w:t xml:space="preserve">**** </w:t>
      </w:r>
      <w:r>
        <w:rPr>
          <w:b/>
          <w:noProof/>
          <w:sz w:val="40"/>
          <w:szCs w:val="40"/>
        </w:rPr>
        <w:t>NEXT CHANGE</w:t>
      </w:r>
      <w:r w:rsidRPr="00833740">
        <w:rPr>
          <w:b/>
          <w:noProof/>
          <w:sz w:val="40"/>
          <w:szCs w:val="40"/>
        </w:rPr>
        <w:t xml:space="preserve"> ****</w:t>
      </w:r>
    </w:p>
    <w:p w:rsidR="00E6305F" w:rsidRPr="00E6305F" w:rsidRDefault="00E6305F" w:rsidP="00E6305F">
      <w:pPr>
        <w:keepNext/>
        <w:keepLines/>
        <w:overflowPunct w:val="0"/>
        <w:autoSpaceDE w:val="0"/>
        <w:autoSpaceDN w:val="0"/>
        <w:adjustRightInd w:val="0"/>
        <w:spacing w:before="120"/>
        <w:ind w:left="1134" w:hanging="1134"/>
        <w:textAlignment w:val="baseline"/>
        <w:outlineLvl w:val="2"/>
        <w:rPr>
          <w:rFonts w:ascii="Arial" w:hAnsi="Arial"/>
          <w:sz w:val="28"/>
        </w:rPr>
      </w:pPr>
      <w:bookmarkStart w:id="28" w:name="_Toc501706990"/>
      <w:r w:rsidRPr="00E6305F">
        <w:rPr>
          <w:rFonts w:ascii="Arial" w:hAnsi="Arial"/>
          <w:sz w:val="28"/>
        </w:rPr>
        <w:t>E.3.4.3</w:t>
      </w:r>
      <w:r w:rsidRPr="00E6305F">
        <w:rPr>
          <w:rFonts w:ascii="Arial" w:hAnsi="Arial"/>
          <w:sz w:val="28"/>
        </w:rPr>
        <w:tab/>
        <w:t>Negotiation of security algorithms</w:t>
      </w:r>
      <w:bookmarkEnd w:id="28"/>
    </w:p>
    <w:p w:rsidR="00E6305F" w:rsidRPr="00E6305F" w:rsidRDefault="00E6305F" w:rsidP="00E6305F">
      <w:pPr>
        <w:overflowPunct w:val="0"/>
        <w:autoSpaceDE w:val="0"/>
        <w:autoSpaceDN w:val="0"/>
        <w:adjustRightInd w:val="0"/>
        <w:textAlignment w:val="baseline"/>
      </w:pPr>
      <w:r w:rsidRPr="00E6305F">
        <w:t xml:space="preserve">The UE NR security capabilities shall be indicated to the network using a new IE so that the support of EPS and NR algorithms can evolve independently. The UE shall send the UE NR security capabilities to the MME in Attach Request and (when possibly changing MME) TAU Request. To enable the usage of NR EN-DC with an MME that does not understand the UE NR security capabilities in the new IE, such an MME will drop the UE NR security capabilities and never save them in its UE context. An </w:t>
      </w:r>
      <w:proofErr w:type="spellStart"/>
      <w:r w:rsidRPr="00E6305F">
        <w:t>eNB</w:t>
      </w:r>
      <w:proofErr w:type="spellEnd"/>
      <w:r w:rsidRPr="00E6305F">
        <w:t xml:space="preserve"> that does not receive the UE NR security capabilities shall use the E-UTRAN security capabilities algorithms to create the supported UE NR security capabilities (see Annex E.10.3.2 for more details). </w:t>
      </w:r>
    </w:p>
    <w:p w:rsidR="00E6305F" w:rsidRPr="00E6305F" w:rsidRDefault="00E6305F" w:rsidP="00E6305F">
      <w:pPr>
        <w:overflowPunct w:val="0"/>
        <w:autoSpaceDE w:val="0"/>
        <w:autoSpaceDN w:val="0"/>
        <w:adjustRightInd w:val="0"/>
        <w:textAlignment w:val="baseline"/>
      </w:pPr>
      <w:r w:rsidRPr="00E6305F">
        <w:t xml:space="preserve">An MME that has the UE NR security capabilities shall send the UE NR security capabilities to the </w:t>
      </w:r>
      <w:proofErr w:type="spellStart"/>
      <w:r w:rsidRPr="00E6305F">
        <w:t>eNB</w:t>
      </w:r>
      <w:proofErr w:type="spellEnd"/>
      <w:r w:rsidRPr="00E6305F">
        <w:t xml:space="preserve"> in the S1-Initial Context Set-up message. </w:t>
      </w:r>
    </w:p>
    <w:p w:rsidR="00E6305F" w:rsidRPr="00E6305F" w:rsidRDefault="00E6305F" w:rsidP="00E6305F">
      <w:pPr>
        <w:overflowPunct w:val="0"/>
        <w:autoSpaceDE w:val="0"/>
        <w:autoSpaceDN w:val="0"/>
        <w:adjustRightInd w:val="0"/>
        <w:textAlignment w:val="baseline"/>
      </w:pPr>
      <w:r w:rsidRPr="00E6305F">
        <w:t xml:space="preserve">At S1-handover if the target MME receives the UE NR security capabilities from the source MME, the target MME shall send the UE NR security capabilities to the target </w:t>
      </w:r>
      <w:proofErr w:type="spellStart"/>
      <w:r w:rsidRPr="00E6305F">
        <w:t>eNB</w:t>
      </w:r>
      <w:proofErr w:type="spellEnd"/>
      <w:r w:rsidRPr="00E6305F">
        <w:t xml:space="preserve"> in the S1-AP Handover Request</w:t>
      </w:r>
    </w:p>
    <w:p w:rsidR="00E6305F" w:rsidRPr="00E6305F" w:rsidRDefault="00E6305F" w:rsidP="00E6305F">
      <w:pPr>
        <w:overflowPunct w:val="0"/>
        <w:autoSpaceDE w:val="0"/>
        <w:autoSpaceDN w:val="0"/>
        <w:adjustRightInd w:val="0"/>
        <w:textAlignment w:val="baseline"/>
      </w:pPr>
      <w:r w:rsidRPr="00E6305F">
        <w:t xml:space="preserve">At X2 handover, if the source </w:t>
      </w:r>
      <w:proofErr w:type="spellStart"/>
      <w:r w:rsidRPr="00E6305F">
        <w:t>eNB</w:t>
      </w:r>
      <w:proofErr w:type="spellEnd"/>
      <w:r w:rsidRPr="00E6305F">
        <w:t xml:space="preserve"> has the UE NR security capabilities, the source </w:t>
      </w:r>
      <w:proofErr w:type="spellStart"/>
      <w:r w:rsidRPr="00E6305F">
        <w:t>eNB</w:t>
      </w:r>
      <w:proofErr w:type="spellEnd"/>
      <w:r w:rsidRPr="00E6305F">
        <w:t xml:space="preserve"> shall send the UE NR security capabilities to the target </w:t>
      </w:r>
      <w:proofErr w:type="spellStart"/>
      <w:r w:rsidRPr="00E6305F">
        <w:t>eNB</w:t>
      </w:r>
      <w:proofErr w:type="spellEnd"/>
      <w:r w:rsidRPr="00E6305F">
        <w:t>. These UE NR security capabilities should be the same as received from the MME on the S1 interface.</w:t>
      </w:r>
    </w:p>
    <w:p w:rsidR="00E6305F" w:rsidRPr="00E6305F" w:rsidRDefault="00E6305F" w:rsidP="00E6305F">
      <w:pPr>
        <w:overflowPunct w:val="0"/>
        <w:autoSpaceDE w:val="0"/>
        <w:autoSpaceDN w:val="0"/>
        <w:adjustRightInd w:val="0"/>
        <w:textAlignment w:val="baseline"/>
      </w:pPr>
      <w:r w:rsidRPr="00E6305F">
        <w:t xml:space="preserve">After a handover, it is possible that an </w:t>
      </w:r>
      <w:proofErr w:type="spellStart"/>
      <w:r w:rsidRPr="00E6305F">
        <w:t>eNB</w:t>
      </w:r>
      <w:proofErr w:type="spellEnd"/>
      <w:r w:rsidRPr="00E6305F">
        <w:t xml:space="preserve"> may have not received the UE NR security capabilities as the UE may have just been handed over from an </w:t>
      </w:r>
      <w:proofErr w:type="spellStart"/>
      <w:r w:rsidRPr="00E6305F">
        <w:t>eNB</w:t>
      </w:r>
      <w:proofErr w:type="spellEnd"/>
      <w:r w:rsidRPr="00E6305F">
        <w:t xml:space="preserve"> or MME that does not support the UE NR security capabilities. To overcome such a possible problem, the </w:t>
      </w:r>
      <w:proofErr w:type="spellStart"/>
      <w:r w:rsidRPr="00E6305F">
        <w:t>eNB</w:t>
      </w:r>
      <w:proofErr w:type="spellEnd"/>
      <w:r w:rsidRPr="00E6305F">
        <w:t xml:space="preserve"> shall create the UE NR security capabilities from the supported E-UTRAN security algorithms. To do this, the </w:t>
      </w:r>
      <w:proofErr w:type="spellStart"/>
      <w:r w:rsidRPr="00E6305F">
        <w:t>eNB</w:t>
      </w:r>
      <w:proofErr w:type="spellEnd"/>
      <w:r w:rsidRPr="00E6305F">
        <w:t xml:space="preserve"> shall use the mapping between the E-UTRAN security algorithms and NR security algorithms as per Annex E.3.10.2. When adding </w:t>
      </w:r>
      <w:proofErr w:type="spellStart"/>
      <w:r w:rsidRPr="00E6305F">
        <w:t>SgNB</w:t>
      </w:r>
      <w:proofErr w:type="spellEnd"/>
      <w:r w:rsidRPr="00E6305F">
        <w:t xml:space="preserve"> while establishing an EN-DC connection, the </w:t>
      </w:r>
      <w:proofErr w:type="spellStart"/>
      <w:r w:rsidRPr="00E6305F">
        <w:t>MeNB</w:t>
      </w:r>
      <w:proofErr w:type="spellEnd"/>
      <w:r w:rsidRPr="00E6305F">
        <w:t xml:space="preserve"> shall send these created UE NR security capabilities to the </w:t>
      </w:r>
      <w:proofErr w:type="spellStart"/>
      <w:r w:rsidRPr="00E6305F">
        <w:t>SgNB</w:t>
      </w:r>
      <w:proofErr w:type="spellEnd"/>
      <w:r w:rsidRPr="00E6305F">
        <w:t xml:space="preserve">. Other than for adding an </w:t>
      </w:r>
      <w:proofErr w:type="spellStart"/>
      <w:r w:rsidRPr="00E6305F">
        <w:t>SgNB</w:t>
      </w:r>
      <w:proofErr w:type="spellEnd"/>
      <w:r w:rsidRPr="00E6305F">
        <w:t xml:space="preserve">, the created UE NR security capabilities shall not be sent from the </w:t>
      </w:r>
      <w:proofErr w:type="spellStart"/>
      <w:r w:rsidRPr="00E6305F">
        <w:t>MeNB</w:t>
      </w:r>
      <w:proofErr w:type="spellEnd"/>
      <w:r w:rsidRPr="00E6305F">
        <w:t>.</w:t>
      </w:r>
    </w:p>
    <w:p w:rsidR="00E6305F" w:rsidRPr="00E6305F" w:rsidRDefault="00E6305F" w:rsidP="00E6305F">
      <w:pPr>
        <w:overflowPunct w:val="0"/>
        <w:autoSpaceDE w:val="0"/>
        <w:autoSpaceDN w:val="0"/>
        <w:adjustRightInd w:val="0"/>
        <w:textAlignment w:val="baseline"/>
      </w:pPr>
      <w:r w:rsidRPr="00E6305F">
        <w:t xml:space="preserve">A target </w:t>
      </w:r>
      <w:proofErr w:type="spellStart"/>
      <w:r w:rsidRPr="00E6305F">
        <w:t>eNB</w:t>
      </w:r>
      <w:proofErr w:type="spellEnd"/>
      <w:r w:rsidRPr="00E6305F">
        <w:t xml:space="preserve"> that has received the UE NR security capabilities during handover shall include the UE NR security capabilities in the S1-PATH SWITCH-REQUEST message.</w:t>
      </w:r>
    </w:p>
    <w:p w:rsidR="00E6305F" w:rsidRPr="00E6305F" w:rsidRDefault="00E6305F" w:rsidP="00E6305F">
      <w:pPr>
        <w:overflowPunct w:val="0"/>
        <w:autoSpaceDE w:val="0"/>
        <w:autoSpaceDN w:val="0"/>
        <w:adjustRightInd w:val="0"/>
        <w:textAlignment w:val="baseline"/>
      </w:pPr>
      <w:r w:rsidRPr="00E6305F">
        <w:t xml:space="preserve">If an MME does not receive the UE NR security capabilities in the S1-PATH-SWITCH-REQUEST message from the target </w:t>
      </w:r>
      <w:proofErr w:type="spellStart"/>
      <w:r w:rsidRPr="00E6305F">
        <w:t>eNB</w:t>
      </w:r>
      <w:proofErr w:type="spellEnd"/>
      <w:r w:rsidRPr="00E6305F">
        <w:t xml:space="preserve"> to which the UE is connected to, or if an MME becomes aware that the </w:t>
      </w:r>
      <w:proofErr w:type="spellStart"/>
      <w:r w:rsidRPr="00E6305F">
        <w:t>eNB</w:t>
      </w:r>
      <w:proofErr w:type="spellEnd"/>
      <w:r w:rsidRPr="00E6305F">
        <w:t xml:space="preserve"> doesn’t know the UE NR security capabilities after an S1-handover, the MME should send the UE NR security capabilities to the target </w:t>
      </w:r>
      <w:proofErr w:type="spellStart"/>
      <w:r w:rsidRPr="00E6305F">
        <w:t>eNB</w:t>
      </w:r>
      <w:proofErr w:type="spellEnd"/>
      <w:r w:rsidRPr="00E6305F">
        <w:t>.</w:t>
      </w:r>
    </w:p>
    <w:p w:rsidR="00E6305F" w:rsidRPr="00E6305F" w:rsidRDefault="00E6305F" w:rsidP="00E6305F">
      <w:pPr>
        <w:overflowPunct w:val="0"/>
        <w:autoSpaceDE w:val="0"/>
        <w:autoSpaceDN w:val="0"/>
        <w:adjustRightInd w:val="0"/>
        <w:textAlignment w:val="baseline"/>
      </w:pPr>
      <w:r w:rsidRPr="00E6305F">
        <w:t xml:space="preserve">When establishing one or more DRBs and/or a SRB for a UE at the </w:t>
      </w:r>
      <w:proofErr w:type="spellStart"/>
      <w:r w:rsidRPr="00E6305F">
        <w:t>SgNB</w:t>
      </w:r>
      <w:proofErr w:type="spellEnd"/>
      <w:r w:rsidRPr="00E6305F">
        <w:t xml:space="preserve">, as shown on Figure E.3.3-1, the </w:t>
      </w:r>
      <w:proofErr w:type="spellStart"/>
      <w:r w:rsidRPr="00E6305F">
        <w:t>MeNB</w:t>
      </w:r>
      <w:proofErr w:type="spellEnd"/>
      <w:r w:rsidRPr="00E6305F">
        <w:t xml:space="preserve"> shall send the UE NR security capabilities associated with the UE in the </w:t>
      </w:r>
      <w:proofErr w:type="spellStart"/>
      <w:r w:rsidRPr="00E6305F">
        <w:t>SgNB</w:t>
      </w:r>
      <w:proofErr w:type="spellEnd"/>
      <w:r w:rsidRPr="00E6305F">
        <w:t xml:space="preserve"> Addition/Modification procedure. Upon </w:t>
      </w:r>
      <w:r w:rsidRPr="00E6305F">
        <w:lastRenderedPageBreak/>
        <w:t xml:space="preserve">receipt of this message, the </w:t>
      </w:r>
      <w:proofErr w:type="spellStart"/>
      <w:r w:rsidRPr="00E6305F">
        <w:t>SgNB</w:t>
      </w:r>
      <w:proofErr w:type="spellEnd"/>
      <w:r w:rsidRPr="00E6305F">
        <w:t xml:space="preserve"> shall identify the needed algorithm(s) with highest priority in the locally configured priority list of algorithms that is also present in the received UE NR security capabilities and include an indicator for the locally identified algorithm(s) in </w:t>
      </w:r>
      <w:proofErr w:type="spellStart"/>
      <w:r w:rsidRPr="00E6305F">
        <w:rPr>
          <w:rFonts w:hint="eastAsia"/>
          <w:lang w:eastAsia="zh-CN"/>
        </w:rPr>
        <w:t>SgNB</w:t>
      </w:r>
      <w:proofErr w:type="spellEnd"/>
      <w:r w:rsidRPr="00E6305F">
        <w:rPr>
          <w:rFonts w:hint="eastAsia"/>
          <w:lang w:eastAsia="zh-CN"/>
        </w:rPr>
        <w:t xml:space="preserve"> </w:t>
      </w:r>
      <w:r w:rsidRPr="00E6305F">
        <w:t xml:space="preserve">Addition/Modification </w:t>
      </w:r>
      <w:r w:rsidRPr="00E6305F">
        <w:rPr>
          <w:rFonts w:hint="eastAsia"/>
          <w:lang w:eastAsia="zh-CN"/>
        </w:rPr>
        <w:t>Request Acknowledge.</w:t>
      </w:r>
      <w:r w:rsidRPr="00E6305F">
        <w:rPr>
          <w:lang w:eastAsia="zh-CN"/>
        </w:rPr>
        <w:t xml:space="preserve"> </w:t>
      </w:r>
    </w:p>
    <w:p w:rsidR="00E6305F" w:rsidRPr="00E6305F" w:rsidRDefault="00E6305F" w:rsidP="00E6305F">
      <w:pPr>
        <w:overflowPunct w:val="0"/>
        <w:autoSpaceDE w:val="0"/>
        <w:autoSpaceDN w:val="0"/>
        <w:adjustRightInd w:val="0"/>
        <w:textAlignment w:val="baseline"/>
        <w:rPr>
          <w:lang w:eastAsia="zh-CN"/>
        </w:rPr>
      </w:pPr>
      <w:r w:rsidRPr="00E6305F">
        <w:t xml:space="preserve">The </w:t>
      </w:r>
      <w:proofErr w:type="spellStart"/>
      <w:r w:rsidRPr="00E6305F">
        <w:t>MeNB</w:t>
      </w:r>
      <w:proofErr w:type="spellEnd"/>
      <w:r w:rsidRPr="00E6305F">
        <w:t xml:space="preserve"> shall forward the indication to the UE during the </w:t>
      </w:r>
      <w:proofErr w:type="spellStart"/>
      <w:r w:rsidRPr="00E6305F">
        <w:t>RRC</w:t>
      </w:r>
      <w:r w:rsidRPr="00E6305F">
        <w:rPr>
          <w:rFonts w:hint="eastAsia"/>
          <w:lang w:eastAsia="zh-CN"/>
        </w:rPr>
        <w:t>Connection</w:t>
      </w:r>
      <w:r w:rsidRPr="00E6305F">
        <w:t>R</w:t>
      </w:r>
      <w:r w:rsidRPr="00E6305F">
        <w:rPr>
          <w:rFonts w:hint="eastAsia"/>
          <w:lang w:eastAsia="zh-CN"/>
        </w:rPr>
        <w:t>econfiguration</w:t>
      </w:r>
      <w:proofErr w:type="spellEnd"/>
      <w:r w:rsidRPr="00E6305F">
        <w:t xml:space="preserve"> procedure that establishes the </w:t>
      </w:r>
      <w:del w:id="29" w:author="Qualcomm" w:date="2018-05-09T13:36:00Z">
        <w:r w:rsidRPr="00E6305F" w:rsidDel="00E6305F">
          <w:delText>S</w:delText>
        </w:r>
        <w:r w:rsidRPr="00E6305F" w:rsidDel="00E6305F">
          <w:rPr>
            <w:rFonts w:hint="eastAsia"/>
            <w:lang w:eastAsia="zh-CN"/>
          </w:rPr>
          <w:delText>CG</w:delText>
        </w:r>
        <w:r w:rsidRPr="00E6305F" w:rsidDel="00E6305F">
          <w:delText xml:space="preserve"> </w:delText>
        </w:r>
      </w:del>
      <w:proofErr w:type="spellStart"/>
      <w:ins w:id="30" w:author="Qualcomm" w:date="2018-05-24T20:16:00Z">
        <w:r w:rsidR="004F3F74" w:rsidRPr="004F3F74">
          <w:t>S</w:t>
        </w:r>
      </w:ins>
      <w:ins w:id="31" w:author="Qualcomm" w:date="2018-05-24T20:28:00Z">
        <w:r w:rsidR="00360FAA">
          <w:t>g</w:t>
        </w:r>
      </w:ins>
      <w:ins w:id="32" w:author="Qualcomm" w:date="2018-05-24T20:16:00Z">
        <w:r w:rsidR="004F3F74" w:rsidRPr="004F3F74">
          <w:t>N</w:t>
        </w:r>
      </w:ins>
      <w:ins w:id="33" w:author="Qualcomm" w:date="2018-05-24T20:28:00Z">
        <w:r w:rsidR="00360FAA">
          <w:t>B</w:t>
        </w:r>
      </w:ins>
      <w:proofErr w:type="spellEnd"/>
      <w:ins w:id="34" w:author="Qualcomm" w:date="2018-05-24T20:16:00Z">
        <w:r w:rsidR="004F3F74" w:rsidRPr="004F3F74">
          <w:t xml:space="preserve"> terminated </w:t>
        </w:r>
      </w:ins>
      <w:r w:rsidRPr="00E6305F">
        <w:t xml:space="preserve">DRBs and/or </w:t>
      </w:r>
      <w:proofErr w:type="spellStart"/>
      <w:ins w:id="35" w:author="Qualcomm" w:date="2018-05-24T20:17:00Z">
        <w:r w:rsidR="004F3F74" w:rsidRPr="004F3F74">
          <w:t>S</w:t>
        </w:r>
      </w:ins>
      <w:ins w:id="36" w:author="Qualcomm" w:date="2018-05-24T20:28:00Z">
        <w:r w:rsidR="00360FAA">
          <w:t>g</w:t>
        </w:r>
      </w:ins>
      <w:ins w:id="37" w:author="Qualcomm" w:date="2018-05-24T20:17:00Z">
        <w:r w:rsidR="004F3F74" w:rsidRPr="004F3F74">
          <w:t>N</w:t>
        </w:r>
      </w:ins>
      <w:ins w:id="38" w:author="Qualcomm" w:date="2018-05-24T20:28:00Z">
        <w:r w:rsidR="00360FAA">
          <w:t>B</w:t>
        </w:r>
      </w:ins>
      <w:proofErr w:type="spellEnd"/>
      <w:ins w:id="39" w:author="Qualcomm" w:date="2018-05-24T20:17:00Z">
        <w:r w:rsidR="004F3F74" w:rsidRPr="004F3F74">
          <w:t xml:space="preserve"> terminated </w:t>
        </w:r>
      </w:ins>
      <w:r w:rsidRPr="00E6305F">
        <w:t xml:space="preserve">SRB in the UE. </w:t>
      </w:r>
      <w:r w:rsidRPr="00E6305F">
        <w:rPr>
          <w:lang w:eastAsia="zh-CN"/>
        </w:rPr>
        <w:t>T</w:t>
      </w:r>
      <w:r w:rsidRPr="00E6305F">
        <w:rPr>
          <w:rFonts w:hint="eastAsia"/>
          <w:lang w:eastAsia="zh-CN"/>
        </w:rPr>
        <w:t xml:space="preserve">he UE shall use the indicated </w:t>
      </w:r>
      <w:r w:rsidRPr="00E6305F">
        <w:rPr>
          <w:lang w:eastAsia="zh-CN"/>
        </w:rPr>
        <w:t xml:space="preserve">encryption </w:t>
      </w:r>
      <w:r w:rsidRPr="00E6305F">
        <w:t>algorithms</w:t>
      </w:r>
      <w:r w:rsidRPr="00E6305F">
        <w:rPr>
          <w:rFonts w:hint="eastAsia"/>
          <w:lang w:eastAsia="zh-CN"/>
        </w:rPr>
        <w:t xml:space="preserve"> for the </w:t>
      </w:r>
      <w:del w:id="40" w:author="Qualcomm" w:date="2018-05-09T13:36:00Z">
        <w:r w:rsidRPr="00E6305F" w:rsidDel="00E6305F">
          <w:rPr>
            <w:rFonts w:hint="eastAsia"/>
            <w:lang w:eastAsia="zh-CN"/>
          </w:rPr>
          <w:delText xml:space="preserve">SCG </w:delText>
        </w:r>
      </w:del>
      <w:proofErr w:type="spellStart"/>
      <w:ins w:id="41" w:author="Qualcomm" w:date="2018-05-24T20:18:00Z">
        <w:r w:rsidR="004F3F74" w:rsidRPr="004F3F74">
          <w:rPr>
            <w:lang w:eastAsia="zh-CN"/>
          </w:rPr>
          <w:t>S</w:t>
        </w:r>
      </w:ins>
      <w:ins w:id="42" w:author="Qualcomm" w:date="2018-05-24T20:28:00Z">
        <w:r w:rsidR="00360FAA">
          <w:rPr>
            <w:lang w:eastAsia="zh-CN"/>
          </w:rPr>
          <w:t>g</w:t>
        </w:r>
      </w:ins>
      <w:ins w:id="43" w:author="Qualcomm" w:date="2018-05-24T20:18:00Z">
        <w:r w:rsidR="004F3F74" w:rsidRPr="004F3F74">
          <w:rPr>
            <w:lang w:eastAsia="zh-CN"/>
          </w:rPr>
          <w:t>N</w:t>
        </w:r>
      </w:ins>
      <w:ins w:id="44" w:author="Qualcomm" w:date="2018-05-24T20:28:00Z">
        <w:r w:rsidR="00360FAA">
          <w:rPr>
            <w:lang w:eastAsia="zh-CN"/>
          </w:rPr>
          <w:t>B</w:t>
        </w:r>
      </w:ins>
      <w:proofErr w:type="spellEnd"/>
      <w:ins w:id="45" w:author="Qualcomm" w:date="2018-05-24T20:18:00Z">
        <w:r w:rsidR="004F3F74" w:rsidRPr="004F3F74">
          <w:rPr>
            <w:lang w:eastAsia="zh-CN"/>
          </w:rPr>
          <w:t xml:space="preserve"> terminated </w:t>
        </w:r>
      </w:ins>
      <w:r w:rsidRPr="00E6305F">
        <w:rPr>
          <w:rFonts w:hint="eastAsia"/>
          <w:lang w:eastAsia="zh-CN"/>
        </w:rPr>
        <w:t xml:space="preserve">DRBs </w:t>
      </w:r>
      <w:r w:rsidRPr="00E6305F">
        <w:rPr>
          <w:lang w:eastAsia="zh-CN"/>
        </w:rPr>
        <w:t xml:space="preserve">and/or </w:t>
      </w:r>
      <w:proofErr w:type="spellStart"/>
      <w:ins w:id="46" w:author="Qualcomm" w:date="2018-05-24T20:18:00Z">
        <w:r w:rsidR="004F3F74" w:rsidRPr="004F3F74">
          <w:rPr>
            <w:lang w:eastAsia="zh-CN"/>
          </w:rPr>
          <w:t>S</w:t>
        </w:r>
      </w:ins>
      <w:ins w:id="47" w:author="Qualcomm" w:date="2018-05-24T20:27:00Z">
        <w:r w:rsidR="00360FAA">
          <w:rPr>
            <w:lang w:eastAsia="zh-CN"/>
          </w:rPr>
          <w:t>g</w:t>
        </w:r>
      </w:ins>
      <w:ins w:id="48" w:author="Qualcomm" w:date="2018-05-24T20:18:00Z">
        <w:r w:rsidR="004F3F74" w:rsidRPr="004F3F74">
          <w:rPr>
            <w:lang w:eastAsia="zh-CN"/>
          </w:rPr>
          <w:t>N</w:t>
        </w:r>
      </w:ins>
      <w:ins w:id="49" w:author="Qualcomm" w:date="2018-05-24T20:28:00Z">
        <w:r w:rsidR="00360FAA">
          <w:rPr>
            <w:lang w:eastAsia="zh-CN"/>
          </w:rPr>
          <w:t>B</w:t>
        </w:r>
      </w:ins>
      <w:proofErr w:type="spellEnd"/>
      <w:ins w:id="50" w:author="Qualcomm" w:date="2018-05-24T20:18:00Z">
        <w:r w:rsidR="004F3F74" w:rsidRPr="004F3F74">
          <w:rPr>
            <w:lang w:eastAsia="zh-CN"/>
          </w:rPr>
          <w:t xml:space="preserve"> terminated </w:t>
        </w:r>
      </w:ins>
      <w:r w:rsidRPr="00E6305F">
        <w:rPr>
          <w:lang w:eastAsia="zh-CN"/>
        </w:rPr>
        <w:t xml:space="preserve">SRB </w:t>
      </w:r>
      <w:r w:rsidRPr="00E6305F">
        <w:rPr>
          <w:rFonts w:hint="eastAsia"/>
          <w:lang w:eastAsia="zh-CN"/>
        </w:rPr>
        <w:t xml:space="preserve">and the indicated </w:t>
      </w:r>
      <w:r w:rsidRPr="00E6305F">
        <w:rPr>
          <w:lang w:eastAsia="zh-CN"/>
        </w:rPr>
        <w:t xml:space="preserve">integrity algorithm for the </w:t>
      </w:r>
      <w:proofErr w:type="spellStart"/>
      <w:ins w:id="51" w:author="Qualcomm" w:date="2018-05-24T20:18:00Z">
        <w:r w:rsidR="004F3F74" w:rsidRPr="004F3F74">
          <w:rPr>
            <w:lang w:eastAsia="zh-CN"/>
          </w:rPr>
          <w:t>S</w:t>
        </w:r>
      </w:ins>
      <w:ins w:id="52" w:author="Qualcomm" w:date="2018-05-24T20:27:00Z">
        <w:r w:rsidR="00360FAA">
          <w:rPr>
            <w:lang w:eastAsia="zh-CN"/>
          </w:rPr>
          <w:t>g</w:t>
        </w:r>
      </w:ins>
      <w:ins w:id="53" w:author="Qualcomm" w:date="2018-05-24T20:18:00Z">
        <w:r w:rsidR="004F3F74" w:rsidRPr="004F3F74">
          <w:rPr>
            <w:lang w:eastAsia="zh-CN"/>
          </w:rPr>
          <w:t>N</w:t>
        </w:r>
      </w:ins>
      <w:ins w:id="54" w:author="Qualcomm" w:date="2018-05-24T20:28:00Z">
        <w:r w:rsidR="00360FAA">
          <w:rPr>
            <w:lang w:eastAsia="zh-CN"/>
          </w:rPr>
          <w:t>B</w:t>
        </w:r>
      </w:ins>
      <w:proofErr w:type="spellEnd"/>
      <w:ins w:id="55" w:author="Qualcomm" w:date="2018-05-24T20:18:00Z">
        <w:r w:rsidR="004F3F74" w:rsidRPr="004F3F74">
          <w:rPr>
            <w:lang w:eastAsia="zh-CN"/>
          </w:rPr>
          <w:t xml:space="preserve"> terminated </w:t>
        </w:r>
      </w:ins>
      <w:r w:rsidRPr="00E6305F">
        <w:rPr>
          <w:lang w:eastAsia="zh-CN"/>
        </w:rPr>
        <w:t>SRB.</w:t>
      </w:r>
    </w:p>
    <w:p w:rsidR="00E6305F" w:rsidRPr="00E6305F" w:rsidRDefault="00E6305F" w:rsidP="00E6305F">
      <w:pPr>
        <w:keepLines/>
        <w:ind w:left="1135" w:hanging="851"/>
        <w:rPr>
          <w:rFonts w:eastAsia="SimSun"/>
          <w:lang w:eastAsia="ja-JP"/>
        </w:rPr>
      </w:pPr>
      <w:r w:rsidRPr="00E6305F">
        <w:rPr>
          <w:rFonts w:eastAsia="SimSun"/>
          <w:lang w:eastAsia="ja-JP"/>
        </w:rPr>
        <w:t xml:space="preserve">NOTE: </w:t>
      </w:r>
      <w:r w:rsidRPr="00E6305F">
        <w:rPr>
          <w:rFonts w:eastAsia="SimSun"/>
          <w:lang w:eastAsia="ja-JP"/>
        </w:rPr>
        <w:tab/>
        <w:t xml:space="preserve">The </w:t>
      </w:r>
      <w:proofErr w:type="gramStart"/>
      <w:r w:rsidRPr="00E6305F">
        <w:rPr>
          <w:rFonts w:eastAsia="SimSun"/>
          <w:lang w:eastAsia="ja-JP"/>
        </w:rPr>
        <w:t>UP integrity</w:t>
      </w:r>
      <w:proofErr w:type="gramEnd"/>
      <w:r w:rsidRPr="00E6305F">
        <w:rPr>
          <w:rFonts w:eastAsia="SimSun"/>
          <w:lang w:eastAsia="ja-JP"/>
        </w:rPr>
        <w:t xml:space="preserve"> protection is not activated in </w:t>
      </w:r>
      <w:proofErr w:type="spellStart"/>
      <w:r w:rsidRPr="00E6305F">
        <w:rPr>
          <w:rFonts w:eastAsia="SimSun"/>
          <w:lang w:eastAsia="ja-JP"/>
        </w:rPr>
        <w:t>SgNB</w:t>
      </w:r>
      <w:proofErr w:type="spellEnd"/>
      <w:r w:rsidRPr="00E6305F">
        <w:rPr>
          <w:rFonts w:eastAsia="SimSun"/>
          <w:lang w:eastAsia="ja-JP"/>
        </w:rPr>
        <w:t xml:space="preserve"> when connected to EPC.</w:t>
      </w:r>
    </w:p>
    <w:bookmarkEnd w:id="27"/>
    <w:p w:rsidR="00833740" w:rsidRDefault="00833740" w:rsidP="00224F1F">
      <w:pPr>
        <w:overflowPunct w:val="0"/>
        <w:autoSpaceDE w:val="0"/>
        <w:autoSpaceDN w:val="0"/>
        <w:adjustRightInd w:val="0"/>
        <w:textAlignment w:val="baseline"/>
        <w:rPr>
          <w:noProof/>
        </w:rPr>
      </w:pPr>
    </w:p>
    <w:p w:rsidR="00833740" w:rsidRDefault="00833740" w:rsidP="00833740">
      <w:pPr>
        <w:jc w:val="center"/>
        <w:rPr>
          <w:b/>
          <w:noProof/>
          <w:sz w:val="40"/>
          <w:szCs w:val="40"/>
        </w:rPr>
      </w:pPr>
      <w:r w:rsidRPr="00833740">
        <w:rPr>
          <w:b/>
          <w:noProof/>
          <w:sz w:val="40"/>
          <w:szCs w:val="40"/>
        </w:rPr>
        <w:t xml:space="preserve">**** </w:t>
      </w:r>
      <w:r>
        <w:rPr>
          <w:b/>
          <w:noProof/>
          <w:sz w:val="40"/>
          <w:szCs w:val="40"/>
        </w:rPr>
        <w:t>NEXT CHANGE</w:t>
      </w:r>
      <w:r w:rsidRPr="00833740">
        <w:rPr>
          <w:b/>
          <w:noProof/>
          <w:sz w:val="40"/>
          <w:szCs w:val="40"/>
        </w:rPr>
        <w:t xml:space="preserve"> ****</w:t>
      </w:r>
    </w:p>
    <w:p w:rsidR="00224F1F" w:rsidRPr="00224F1F" w:rsidRDefault="00224F1F" w:rsidP="00224F1F">
      <w:pPr>
        <w:keepNext/>
        <w:keepLines/>
        <w:overflowPunct w:val="0"/>
        <w:autoSpaceDE w:val="0"/>
        <w:autoSpaceDN w:val="0"/>
        <w:adjustRightInd w:val="0"/>
        <w:spacing w:before="120"/>
        <w:ind w:left="1134" w:hanging="1134"/>
        <w:textAlignment w:val="baseline"/>
        <w:outlineLvl w:val="2"/>
        <w:rPr>
          <w:rFonts w:ascii="Arial" w:hAnsi="Arial"/>
          <w:sz w:val="28"/>
        </w:rPr>
      </w:pPr>
      <w:bookmarkStart w:id="56" w:name="_Toc501706992"/>
      <w:r w:rsidRPr="00224F1F">
        <w:rPr>
          <w:rFonts w:ascii="Arial" w:hAnsi="Arial"/>
          <w:sz w:val="28"/>
        </w:rPr>
        <w:t>E.3.5.1</w:t>
      </w:r>
      <w:r w:rsidRPr="00224F1F">
        <w:rPr>
          <w:rFonts w:ascii="Arial" w:hAnsi="Arial"/>
          <w:sz w:val="28"/>
        </w:rPr>
        <w:tab/>
        <w:t>S-</w:t>
      </w:r>
      <w:proofErr w:type="spellStart"/>
      <w:r w:rsidRPr="00224F1F">
        <w:rPr>
          <w:rFonts w:ascii="Arial" w:hAnsi="Arial"/>
          <w:sz w:val="28"/>
        </w:rPr>
        <w:t>K</w:t>
      </w:r>
      <w:r w:rsidRPr="00224F1F">
        <w:rPr>
          <w:rFonts w:ascii="Arial" w:hAnsi="Arial"/>
          <w:sz w:val="28"/>
          <w:vertAlign w:val="subscript"/>
        </w:rPr>
        <w:t>gNB</w:t>
      </w:r>
      <w:proofErr w:type="spellEnd"/>
      <w:r w:rsidRPr="00224F1F">
        <w:rPr>
          <w:rFonts w:ascii="Arial" w:hAnsi="Arial"/>
          <w:sz w:val="28"/>
        </w:rPr>
        <w:t xml:space="preserve"> update triggers</w:t>
      </w:r>
      <w:bookmarkEnd w:id="56"/>
    </w:p>
    <w:p w:rsidR="00224F1F" w:rsidRPr="00224F1F" w:rsidRDefault="00224F1F" w:rsidP="00224F1F">
      <w:pPr>
        <w:overflowPunct w:val="0"/>
        <w:autoSpaceDE w:val="0"/>
        <w:autoSpaceDN w:val="0"/>
        <w:adjustRightInd w:val="0"/>
        <w:textAlignment w:val="baseline"/>
      </w:pPr>
      <w:r w:rsidRPr="00224F1F">
        <w:t>The system supports update of the S-</w:t>
      </w:r>
      <w:proofErr w:type="spellStart"/>
      <w:r w:rsidRPr="00224F1F">
        <w:t>K</w:t>
      </w:r>
      <w:r w:rsidRPr="00224F1F">
        <w:rPr>
          <w:vertAlign w:val="subscript"/>
        </w:rPr>
        <w:t>gNB</w:t>
      </w:r>
      <w:proofErr w:type="spellEnd"/>
      <w:r w:rsidRPr="00224F1F">
        <w:t xml:space="preserve">. The </w:t>
      </w:r>
      <w:proofErr w:type="spellStart"/>
      <w:r w:rsidRPr="00224F1F">
        <w:t>MeNB</w:t>
      </w:r>
      <w:proofErr w:type="spellEnd"/>
      <w:r w:rsidRPr="00224F1F">
        <w:t xml:space="preserve"> may update the S-</w:t>
      </w:r>
      <w:proofErr w:type="spellStart"/>
      <w:r w:rsidRPr="00224F1F">
        <w:t>K</w:t>
      </w:r>
      <w:r w:rsidRPr="00224F1F">
        <w:rPr>
          <w:vertAlign w:val="subscript"/>
        </w:rPr>
        <w:t>gNB</w:t>
      </w:r>
      <w:proofErr w:type="spellEnd"/>
      <w:r w:rsidRPr="00224F1F">
        <w:t xml:space="preserve"> for any reason </w:t>
      </w:r>
      <w:r w:rsidRPr="00224F1F">
        <w:rPr>
          <w:rFonts w:hint="eastAsia"/>
          <w:lang w:eastAsia="zh-CN"/>
        </w:rPr>
        <w:t xml:space="preserve">by </w:t>
      </w:r>
      <w:r w:rsidRPr="00224F1F">
        <w:t>using the S-</w:t>
      </w:r>
      <w:proofErr w:type="spellStart"/>
      <w:r w:rsidRPr="00224F1F">
        <w:t>K</w:t>
      </w:r>
      <w:r w:rsidRPr="00224F1F">
        <w:rPr>
          <w:vertAlign w:val="subscript"/>
        </w:rPr>
        <w:t>gNB</w:t>
      </w:r>
      <w:proofErr w:type="spellEnd"/>
      <w:r w:rsidRPr="00224F1F">
        <w:t xml:space="preserve"> update procedure defined in clause E.3.5.2 of the current specification. The </w:t>
      </w:r>
      <w:proofErr w:type="spellStart"/>
      <w:r w:rsidRPr="00224F1F">
        <w:t>SgNB</w:t>
      </w:r>
      <w:proofErr w:type="spellEnd"/>
      <w:r w:rsidRPr="00224F1F">
        <w:t xml:space="preserve"> shall request the </w:t>
      </w:r>
      <w:proofErr w:type="spellStart"/>
      <w:r w:rsidRPr="00224F1F">
        <w:t>MeNB</w:t>
      </w:r>
      <w:proofErr w:type="spellEnd"/>
      <w:r w:rsidRPr="00224F1F">
        <w:t xml:space="preserve"> to update the S-</w:t>
      </w:r>
      <w:proofErr w:type="spellStart"/>
      <w:r w:rsidRPr="00224F1F">
        <w:t>K</w:t>
      </w:r>
      <w:r w:rsidRPr="00224F1F">
        <w:rPr>
          <w:vertAlign w:val="subscript"/>
        </w:rPr>
        <w:t>gNB</w:t>
      </w:r>
      <w:proofErr w:type="spellEnd"/>
      <w:r w:rsidRPr="00224F1F">
        <w:t xml:space="preserve"> over the X2-C, when uplink or downlink PDCP COUNTs are about to wrap around for any of the </w:t>
      </w:r>
      <w:del w:id="57" w:author="Qualcomm" w:date="2018-05-09T13:39:00Z">
        <w:r w:rsidRPr="00224F1F" w:rsidDel="00224F1F">
          <w:delText xml:space="preserve">SCG </w:delText>
        </w:r>
      </w:del>
      <w:proofErr w:type="spellStart"/>
      <w:ins w:id="58" w:author="Qualcomm" w:date="2018-05-24T20:27:00Z">
        <w:r w:rsidR="00360FAA" w:rsidRPr="00360FAA">
          <w:t>S</w:t>
        </w:r>
        <w:r w:rsidR="00360FAA">
          <w:t>g</w:t>
        </w:r>
        <w:r w:rsidR="00360FAA" w:rsidRPr="00360FAA">
          <w:t>N</w:t>
        </w:r>
      </w:ins>
      <w:ins w:id="59" w:author="Qualcomm" w:date="2018-05-24T20:28:00Z">
        <w:r w:rsidR="00360FAA">
          <w:t>B</w:t>
        </w:r>
      </w:ins>
      <w:proofErr w:type="spellEnd"/>
      <w:ins w:id="60" w:author="Qualcomm" w:date="2018-05-24T20:27:00Z">
        <w:r w:rsidR="00360FAA" w:rsidRPr="00360FAA">
          <w:t xml:space="preserve"> terminated </w:t>
        </w:r>
      </w:ins>
      <w:r w:rsidRPr="00224F1F">
        <w:t xml:space="preserve">DRBs or </w:t>
      </w:r>
      <w:del w:id="61" w:author="Qualcomm" w:date="2018-05-09T13:39:00Z">
        <w:r w:rsidRPr="00224F1F" w:rsidDel="00224F1F">
          <w:delText xml:space="preserve">SCG </w:delText>
        </w:r>
      </w:del>
      <w:proofErr w:type="spellStart"/>
      <w:ins w:id="62" w:author="Qualcomm" w:date="2018-05-24T20:28:00Z">
        <w:r w:rsidR="00360FAA" w:rsidRPr="00360FAA">
          <w:t>S</w:t>
        </w:r>
        <w:r w:rsidR="00360FAA">
          <w:t>g</w:t>
        </w:r>
        <w:r w:rsidR="00360FAA" w:rsidRPr="00360FAA">
          <w:t>N</w:t>
        </w:r>
        <w:r w:rsidR="00360FAA">
          <w:t>B</w:t>
        </w:r>
        <w:proofErr w:type="spellEnd"/>
        <w:r w:rsidR="00360FAA" w:rsidRPr="00360FAA">
          <w:t xml:space="preserve"> terminated </w:t>
        </w:r>
      </w:ins>
      <w:r w:rsidRPr="00224F1F">
        <w:t>SRB.</w:t>
      </w:r>
    </w:p>
    <w:p w:rsidR="00224F1F" w:rsidRDefault="00224F1F" w:rsidP="00224F1F">
      <w:pPr>
        <w:overflowPunct w:val="0"/>
        <w:autoSpaceDE w:val="0"/>
        <w:autoSpaceDN w:val="0"/>
        <w:adjustRightInd w:val="0"/>
        <w:textAlignment w:val="baseline"/>
      </w:pPr>
      <w:r w:rsidRPr="00224F1F">
        <w:t xml:space="preserve">If the </w:t>
      </w:r>
      <w:proofErr w:type="spellStart"/>
      <w:r w:rsidRPr="00224F1F">
        <w:t>MeNB</w:t>
      </w:r>
      <w:proofErr w:type="spellEnd"/>
      <w:r w:rsidRPr="00224F1F">
        <w:t xml:space="preserve"> re-keys its currently active </w:t>
      </w:r>
      <w:proofErr w:type="spellStart"/>
      <w:r w:rsidRPr="00224F1F">
        <w:t>K</w:t>
      </w:r>
      <w:r w:rsidRPr="00224F1F">
        <w:rPr>
          <w:vertAlign w:val="subscript"/>
        </w:rPr>
        <w:t>eNB</w:t>
      </w:r>
      <w:proofErr w:type="spellEnd"/>
      <w:r w:rsidRPr="00224F1F">
        <w:rPr>
          <w:vertAlign w:val="subscript"/>
        </w:rPr>
        <w:t xml:space="preserve"> </w:t>
      </w:r>
      <w:r w:rsidRPr="00224F1F">
        <w:t xml:space="preserve">in an AS security context the </w:t>
      </w:r>
      <w:proofErr w:type="spellStart"/>
      <w:r w:rsidRPr="00224F1F">
        <w:t>MeNB</w:t>
      </w:r>
      <w:proofErr w:type="spellEnd"/>
      <w:r w:rsidRPr="00224F1F">
        <w:t xml:space="preserve"> shall update any S-</w:t>
      </w:r>
      <w:proofErr w:type="spellStart"/>
      <w:r w:rsidRPr="00224F1F">
        <w:t>K</w:t>
      </w:r>
      <w:r w:rsidRPr="00224F1F">
        <w:rPr>
          <w:vertAlign w:val="subscript"/>
        </w:rPr>
        <w:t>gNB</w:t>
      </w:r>
      <w:proofErr w:type="spellEnd"/>
      <w:r w:rsidRPr="00224F1F">
        <w:t xml:space="preserve"> associated with that AS security context. This retains the two-hop security property for X2-handovers. </w:t>
      </w:r>
    </w:p>
    <w:p w:rsidR="00224F1F" w:rsidRDefault="00224F1F" w:rsidP="00224F1F">
      <w:pPr>
        <w:jc w:val="center"/>
        <w:rPr>
          <w:b/>
          <w:noProof/>
          <w:sz w:val="40"/>
          <w:szCs w:val="40"/>
        </w:rPr>
      </w:pPr>
      <w:r w:rsidRPr="00833740">
        <w:rPr>
          <w:b/>
          <w:noProof/>
          <w:sz w:val="40"/>
          <w:szCs w:val="40"/>
        </w:rPr>
        <w:t xml:space="preserve">**** </w:t>
      </w:r>
      <w:r>
        <w:rPr>
          <w:b/>
          <w:noProof/>
          <w:sz w:val="40"/>
          <w:szCs w:val="40"/>
        </w:rPr>
        <w:t>NEXT CHANGE</w:t>
      </w:r>
      <w:r w:rsidRPr="00833740">
        <w:rPr>
          <w:b/>
          <w:noProof/>
          <w:sz w:val="40"/>
          <w:szCs w:val="40"/>
        </w:rPr>
        <w:t xml:space="preserve"> ****</w:t>
      </w:r>
    </w:p>
    <w:p w:rsidR="00224F1F" w:rsidRPr="00224F1F" w:rsidRDefault="00224F1F" w:rsidP="00224F1F">
      <w:pPr>
        <w:keepNext/>
        <w:keepLines/>
        <w:overflowPunct w:val="0"/>
        <w:autoSpaceDE w:val="0"/>
        <w:autoSpaceDN w:val="0"/>
        <w:adjustRightInd w:val="0"/>
        <w:spacing w:before="180"/>
        <w:ind w:left="1134" w:hanging="1134"/>
        <w:textAlignment w:val="baseline"/>
        <w:outlineLvl w:val="1"/>
        <w:rPr>
          <w:rFonts w:ascii="Arial" w:hAnsi="Arial"/>
          <w:sz w:val="32"/>
        </w:rPr>
      </w:pPr>
      <w:bookmarkStart w:id="63" w:name="_Toc501706997"/>
      <w:r w:rsidRPr="00224F1F">
        <w:rPr>
          <w:rFonts w:ascii="Arial" w:hAnsi="Arial"/>
          <w:sz w:val="32"/>
        </w:rPr>
        <w:t>E.3.</w:t>
      </w:r>
      <w:r w:rsidRPr="00224F1F">
        <w:rPr>
          <w:rFonts w:ascii="Arial" w:hAnsi="Arial"/>
          <w:sz w:val="32"/>
          <w:lang w:eastAsia="zh-CN"/>
        </w:rPr>
        <w:t>9</w:t>
      </w:r>
      <w:r w:rsidRPr="00224F1F">
        <w:rPr>
          <w:rFonts w:ascii="Arial" w:hAnsi="Arial"/>
          <w:sz w:val="32"/>
        </w:rPr>
        <w:tab/>
      </w:r>
      <w:r w:rsidRPr="00224F1F">
        <w:rPr>
          <w:rFonts w:ascii="Arial" w:hAnsi="Arial" w:hint="eastAsia"/>
          <w:sz w:val="32"/>
          <w:lang w:eastAsia="zh-CN"/>
        </w:rPr>
        <w:t xml:space="preserve">Avoiding </w:t>
      </w:r>
      <w:r w:rsidRPr="00224F1F">
        <w:rPr>
          <w:rFonts w:ascii="Arial" w:hAnsi="Arial" w:hint="eastAsia"/>
          <w:noProof/>
          <w:sz w:val="32"/>
          <w:lang w:eastAsia="zh-CN"/>
        </w:rPr>
        <w:t>k</w:t>
      </w:r>
      <w:r w:rsidRPr="00224F1F">
        <w:rPr>
          <w:rFonts w:ascii="Arial" w:hAnsi="Arial"/>
          <w:noProof/>
          <w:sz w:val="32"/>
        </w:rPr>
        <w:t xml:space="preserve">ey stream reuse caused by DRB </w:t>
      </w:r>
      <w:r w:rsidRPr="00224F1F">
        <w:rPr>
          <w:rFonts w:ascii="Arial" w:hAnsi="Arial" w:hint="eastAsia"/>
          <w:noProof/>
          <w:sz w:val="32"/>
          <w:lang w:eastAsia="zh-CN"/>
        </w:rPr>
        <w:t>type change</w:t>
      </w:r>
      <w:bookmarkEnd w:id="63"/>
    </w:p>
    <w:p w:rsidR="00224F1F" w:rsidRPr="00224F1F" w:rsidRDefault="00224F1F" w:rsidP="00224F1F">
      <w:pPr>
        <w:overflowPunct w:val="0"/>
        <w:autoSpaceDE w:val="0"/>
        <w:autoSpaceDN w:val="0"/>
        <w:adjustRightInd w:val="0"/>
        <w:textAlignment w:val="baseline"/>
        <w:rPr>
          <w:noProof/>
        </w:rPr>
      </w:pPr>
      <w:r w:rsidRPr="00224F1F">
        <w:rPr>
          <w:rFonts w:hint="eastAsia"/>
        </w:rPr>
        <w:t xml:space="preserve">When a </w:t>
      </w:r>
      <w:del w:id="64" w:author="Qualcomm" w:date="2018-05-09T13:40:00Z">
        <w:r w:rsidRPr="00224F1F" w:rsidDel="00224F1F">
          <w:rPr>
            <w:rFonts w:hint="eastAsia"/>
          </w:rPr>
          <w:delText xml:space="preserve">MCG </w:delText>
        </w:r>
      </w:del>
      <w:r w:rsidRPr="00224F1F">
        <w:rPr>
          <w:rFonts w:hint="eastAsia"/>
        </w:rPr>
        <w:t xml:space="preserve">DRB changes </w:t>
      </w:r>
      <w:ins w:id="65" w:author="Qualcomm" w:date="2018-05-24T20:29:00Z">
        <w:r w:rsidR="00161195">
          <w:t xml:space="preserve">from a </w:t>
        </w:r>
        <w:proofErr w:type="spellStart"/>
        <w:r w:rsidR="00161195">
          <w:t>MeNB</w:t>
        </w:r>
        <w:proofErr w:type="spellEnd"/>
        <w:r w:rsidR="00161195">
          <w:t xml:space="preserve"> </w:t>
        </w:r>
      </w:ins>
      <w:ins w:id="66" w:author="SN" w:date="2018-05-24T14:08:00Z">
        <w:r w:rsidR="00547785">
          <w:t xml:space="preserve">terminated </w:t>
        </w:r>
      </w:ins>
      <w:ins w:id="67" w:author="Qualcomm" w:date="2018-05-24T20:29:00Z">
        <w:r w:rsidR="00161195">
          <w:t xml:space="preserve">DRB </w:t>
        </w:r>
      </w:ins>
      <w:ins w:id="68" w:author="Qualcomm" w:date="2018-05-24T20:30:00Z">
        <w:r w:rsidR="00161195">
          <w:t xml:space="preserve">(i.e. </w:t>
        </w:r>
        <w:r w:rsidR="00161195" w:rsidRPr="00161195">
          <w:t>a DRB fo</w:t>
        </w:r>
        <w:r w:rsidR="00161195">
          <w:t xml:space="preserve">r which PDCP </w:t>
        </w:r>
        <w:proofErr w:type="gramStart"/>
        <w:r w:rsidR="00161195">
          <w:t>is located in</w:t>
        </w:r>
        <w:proofErr w:type="gramEnd"/>
        <w:r w:rsidR="00161195">
          <w:t xml:space="preserve"> the </w:t>
        </w:r>
        <w:proofErr w:type="spellStart"/>
        <w:r w:rsidR="00161195">
          <w:t>Me</w:t>
        </w:r>
        <w:r w:rsidR="00161195" w:rsidRPr="00161195">
          <w:t>NB</w:t>
        </w:r>
        <w:proofErr w:type="spellEnd"/>
        <w:r w:rsidR="00161195">
          <w:rPr>
            <w:rFonts w:hint="eastAsia"/>
          </w:rPr>
          <w:t xml:space="preserve">) </w:t>
        </w:r>
      </w:ins>
      <w:r w:rsidRPr="00224F1F">
        <w:rPr>
          <w:rFonts w:hint="eastAsia"/>
        </w:rPr>
        <w:t xml:space="preserve">to </w:t>
      </w:r>
      <w:del w:id="69" w:author="Qualcomm" w:date="2018-05-09T13:39:00Z">
        <w:r w:rsidRPr="00224F1F" w:rsidDel="00224F1F">
          <w:rPr>
            <w:rFonts w:hint="eastAsia"/>
          </w:rPr>
          <w:delText xml:space="preserve">SCG </w:delText>
        </w:r>
      </w:del>
      <w:ins w:id="70" w:author="Qualcomm" w:date="2018-05-24T20:29:00Z">
        <w:r w:rsidR="00161195" w:rsidRPr="007934D4">
          <w:t xml:space="preserve">a </w:t>
        </w:r>
        <w:proofErr w:type="spellStart"/>
        <w:r w:rsidR="00161195" w:rsidRPr="007934D4">
          <w:t>SgNB</w:t>
        </w:r>
        <w:proofErr w:type="spellEnd"/>
        <w:r w:rsidR="00161195" w:rsidRPr="007934D4">
          <w:t xml:space="preserve"> </w:t>
        </w:r>
      </w:ins>
      <w:ins w:id="71" w:author="SN" w:date="2018-05-24T14:09:00Z">
        <w:r w:rsidR="00547785" w:rsidRPr="007934D4">
          <w:t xml:space="preserve">terminated </w:t>
        </w:r>
      </w:ins>
      <w:r w:rsidRPr="007934D4">
        <w:t>DRB</w:t>
      </w:r>
      <w:r w:rsidRPr="007934D4">
        <w:rPr>
          <w:rFonts w:hint="eastAsia"/>
        </w:rPr>
        <w:t xml:space="preserve"> and then</w:t>
      </w:r>
      <w:r w:rsidRPr="00224F1F">
        <w:rPr>
          <w:rFonts w:hint="eastAsia"/>
        </w:rPr>
        <w:t xml:space="preserve"> changes back to </w:t>
      </w:r>
      <w:ins w:id="72" w:author="Qualcomm" w:date="2018-05-24T20:30:00Z">
        <w:r w:rsidR="00161195">
          <w:t>a</w:t>
        </w:r>
      </w:ins>
      <w:r w:rsidR="00711CA5">
        <w:t xml:space="preserve"> </w:t>
      </w:r>
      <w:del w:id="73" w:author="Qualcomm" w:date="2018-05-09T13:40:00Z">
        <w:r w:rsidRPr="00224F1F" w:rsidDel="00224F1F">
          <w:rPr>
            <w:rFonts w:hint="eastAsia"/>
          </w:rPr>
          <w:delText xml:space="preserve">MCG </w:delText>
        </w:r>
      </w:del>
      <w:proofErr w:type="spellStart"/>
      <w:ins w:id="74" w:author="Qualcomm" w:date="2018-05-09T13:40:00Z">
        <w:r w:rsidRPr="00224F1F">
          <w:rPr>
            <w:rFonts w:hint="eastAsia"/>
          </w:rPr>
          <w:t>M</w:t>
        </w:r>
        <w:r>
          <w:t>eNB</w:t>
        </w:r>
      </w:ins>
      <w:proofErr w:type="spellEnd"/>
      <w:ins w:id="75" w:author="Qualcomm" w:date="2018-05-24T20:30:00Z">
        <w:r w:rsidR="00161195">
          <w:t xml:space="preserve"> </w:t>
        </w:r>
      </w:ins>
      <w:ins w:id="76" w:author="SN" w:date="2018-05-24T14:09:00Z">
        <w:r w:rsidR="00547785">
          <w:t xml:space="preserve">terminated </w:t>
        </w:r>
      </w:ins>
      <w:r w:rsidRPr="00224F1F">
        <w:rPr>
          <w:rFonts w:hint="eastAsia"/>
        </w:rPr>
        <w:t>DRB, the</w:t>
      </w:r>
      <w:bookmarkStart w:id="77" w:name="_GoBack"/>
      <w:ins w:id="78" w:author="Qualcomm" w:date="2018-05-21T22:58:00Z">
        <w:r w:rsidR="009B609A" w:rsidRPr="000935BC">
          <w:t>n</w:t>
        </w:r>
      </w:ins>
      <w:bookmarkEnd w:id="77"/>
      <w:r w:rsidRPr="00224F1F">
        <w:rPr>
          <w:rFonts w:hint="eastAsia"/>
        </w:rPr>
        <w:t xml:space="preserve"> key stream reus</w:t>
      </w:r>
      <w:r w:rsidRPr="00224F1F">
        <w:t>e</w:t>
      </w:r>
      <w:r w:rsidRPr="00224F1F">
        <w:rPr>
          <w:rFonts w:hint="eastAsia"/>
        </w:rPr>
        <w:t xml:space="preserve"> </w:t>
      </w:r>
      <w:r w:rsidRPr="00224F1F">
        <w:t>is possible</w:t>
      </w:r>
      <w:r w:rsidRPr="00224F1F">
        <w:rPr>
          <w:rFonts w:hint="eastAsia"/>
        </w:rPr>
        <w:t xml:space="preserve">. </w:t>
      </w:r>
      <w:proofErr w:type="spellStart"/>
      <w:r w:rsidRPr="00224F1F">
        <w:rPr>
          <w:rFonts w:hint="eastAsia"/>
        </w:rPr>
        <w:t>MeNB</w:t>
      </w:r>
      <w:proofErr w:type="spellEnd"/>
      <w:r w:rsidRPr="00224F1F">
        <w:rPr>
          <w:rFonts w:hint="eastAsia"/>
        </w:rPr>
        <w:t xml:space="preserve"> </w:t>
      </w:r>
      <w:r w:rsidRPr="00224F1F">
        <w:t>shall implement a mechanism to prevent key stream reuse.</w:t>
      </w:r>
    </w:p>
    <w:p w:rsidR="00833740" w:rsidRPr="00833740" w:rsidRDefault="00833740" w:rsidP="00833740">
      <w:pPr>
        <w:jc w:val="center"/>
        <w:rPr>
          <w:b/>
          <w:noProof/>
          <w:sz w:val="40"/>
          <w:szCs w:val="40"/>
        </w:rPr>
      </w:pPr>
      <w:r w:rsidRPr="00833740">
        <w:rPr>
          <w:b/>
          <w:noProof/>
          <w:sz w:val="40"/>
          <w:szCs w:val="40"/>
        </w:rPr>
        <w:t xml:space="preserve">**** </w:t>
      </w:r>
      <w:r>
        <w:rPr>
          <w:b/>
          <w:noProof/>
          <w:sz w:val="40"/>
          <w:szCs w:val="40"/>
        </w:rPr>
        <w:t>END</w:t>
      </w:r>
      <w:r w:rsidRPr="00833740">
        <w:rPr>
          <w:b/>
          <w:noProof/>
          <w:sz w:val="40"/>
          <w:szCs w:val="40"/>
        </w:rPr>
        <w:t xml:space="preserve"> OF CHANGES ****</w:t>
      </w:r>
    </w:p>
    <w:p w:rsidR="00833740" w:rsidRDefault="00833740">
      <w:pPr>
        <w:rPr>
          <w:noProof/>
        </w:rPr>
      </w:pPr>
    </w:p>
    <w:sectPr w:rsidR="0083374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867" w:rsidRDefault="00F12867">
      <w:r>
        <w:separator/>
      </w:r>
    </w:p>
  </w:endnote>
  <w:endnote w:type="continuationSeparator" w:id="0">
    <w:p w:rsidR="00F12867" w:rsidRDefault="00F1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867" w:rsidRDefault="00F12867">
      <w:r>
        <w:separator/>
      </w:r>
    </w:p>
  </w:footnote>
  <w:footnote w:type="continuationSeparator" w:id="0">
    <w:p w:rsidR="00F12867" w:rsidRDefault="00F1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2B714E">
      <w:fldChar w:fldCharType="begin"/>
    </w:r>
    <w:r w:rsidR="002B714E">
      <w:instrText>PAGE</w:instrText>
    </w:r>
    <w:r w:rsidR="002B714E">
      <w:fldChar w:fldCharType="separate"/>
    </w:r>
    <w:r>
      <w:rPr>
        <w:noProof/>
      </w:rPr>
      <w:t>1</w:t>
    </w:r>
    <w:r w:rsidR="002B714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935BC"/>
    <w:rsid w:val="000A6394"/>
    <w:rsid w:val="000C038A"/>
    <w:rsid w:val="000C6598"/>
    <w:rsid w:val="000D5F6A"/>
    <w:rsid w:val="000E742D"/>
    <w:rsid w:val="000F1E1A"/>
    <w:rsid w:val="00107586"/>
    <w:rsid w:val="00145D43"/>
    <w:rsid w:val="00161195"/>
    <w:rsid w:val="00181ADF"/>
    <w:rsid w:val="00192C46"/>
    <w:rsid w:val="001A7B60"/>
    <w:rsid w:val="001B7A65"/>
    <w:rsid w:val="001E41F3"/>
    <w:rsid w:val="0021292B"/>
    <w:rsid w:val="00224F1F"/>
    <w:rsid w:val="00226494"/>
    <w:rsid w:val="00235099"/>
    <w:rsid w:val="0026004D"/>
    <w:rsid w:val="00275D12"/>
    <w:rsid w:val="002860C4"/>
    <w:rsid w:val="002A01CC"/>
    <w:rsid w:val="002B5741"/>
    <w:rsid w:val="002B714E"/>
    <w:rsid w:val="002C245C"/>
    <w:rsid w:val="00305409"/>
    <w:rsid w:val="00360FAA"/>
    <w:rsid w:val="003E1A36"/>
    <w:rsid w:val="004242F1"/>
    <w:rsid w:val="00450057"/>
    <w:rsid w:val="00482780"/>
    <w:rsid w:val="004864A0"/>
    <w:rsid w:val="004A78F5"/>
    <w:rsid w:val="004B75B7"/>
    <w:rsid w:val="004C5719"/>
    <w:rsid w:val="004F3F74"/>
    <w:rsid w:val="0051580D"/>
    <w:rsid w:val="00547785"/>
    <w:rsid w:val="005616EC"/>
    <w:rsid w:val="005701D7"/>
    <w:rsid w:val="00583023"/>
    <w:rsid w:val="00592D74"/>
    <w:rsid w:val="005C0BC0"/>
    <w:rsid w:val="005E2C44"/>
    <w:rsid w:val="00603D60"/>
    <w:rsid w:val="00621188"/>
    <w:rsid w:val="006257ED"/>
    <w:rsid w:val="00695808"/>
    <w:rsid w:val="006B46FB"/>
    <w:rsid w:val="006E1AE3"/>
    <w:rsid w:val="006E21FB"/>
    <w:rsid w:val="006F097A"/>
    <w:rsid w:val="00711CA5"/>
    <w:rsid w:val="00792342"/>
    <w:rsid w:val="007934D4"/>
    <w:rsid w:val="007971E4"/>
    <w:rsid w:val="007B512A"/>
    <w:rsid w:val="007C2097"/>
    <w:rsid w:val="007D6A07"/>
    <w:rsid w:val="0080527D"/>
    <w:rsid w:val="008279FA"/>
    <w:rsid w:val="00833740"/>
    <w:rsid w:val="0084677F"/>
    <w:rsid w:val="0085438E"/>
    <w:rsid w:val="008626E7"/>
    <w:rsid w:val="00870EE7"/>
    <w:rsid w:val="008C41EA"/>
    <w:rsid w:val="008F686C"/>
    <w:rsid w:val="008F7626"/>
    <w:rsid w:val="00905730"/>
    <w:rsid w:val="009209A0"/>
    <w:rsid w:val="00956D2F"/>
    <w:rsid w:val="009777D9"/>
    <w:rsid w:val="009868E3"/>
    <w:rsid w:val="00991B88"/>
    <w:rsid w:val="009A579D"/>
    <w:rsid w:val="009A7573"/>
    <w:rsid w:val="009B609A"/>
    <w:rsid w:val="009E3297"/>
    <w:rsid w:val="009F734F"/>
    <w:rsid w:val="00A176F5"/>
    <w:rsid w:val="00A246B6"/>
    <w:rsid w:val="00A47E70"/>
    <w:rsid w:val="00A7671C"/>
    <w:rsid w:val="00AD1CD8"/>
    <w:rsid w:val="00B03464"/>
    <w:rsid w:val="00B258BB"/>
    <w:rsid w:val="00B52021"/>
    <w:rsid w:val="00B67B97"/>
    <w:rsid w:val="00B968C8"/>
    <w:rsid w:val="00BA3EC5"/>
    <w:rsid w:val="00BB5DFC"/>
    <w:rsid w:val="00BD279D"/>
    <w:rsid w:val="00BD6BB8"/>
    <w:rsid w:val="00C9583A"/>
    <w:rsid w:val="00C95985"/>
    <w:rsid w:val="00CC5026"/>
    <w:rsid w:val="00D00523"/>
    <w:rsid w:val="00D03F9A"/>
    <w:rsid w:val="00D15DD0"/>
    <w:rsid w:val="00D632A5"/>
    <w:rsid w:val="00D73FCE"/>
    <w:rsid w:val="00D75C03"/>
    <w:rsid w:val="00DC3E58"/>
    <w:rsid w:val="00DE34CF"/>
    <w:rsid w:val="00DE5D19"/>
    <w:rsid w:val="00DF6ABB"/>
    <w:rsid w:val="00E17499"/>
    <w:rsid w:val="00E6305F"/>
    <w:rsid w:val="00EE7D7C"/>
    <w:rsid w:val="00F12867"/>
    <w:rsid w:val="00F1618C"/>
    <w:rsid w:val="00F25D98"/>
    <w:rsid w:val="00F300FB"/>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B6327F-F84F-47C6-A61C-108DDF515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3740"/>
    <w:pPr>
      <w:spacing w:after="180"/>
    </w:pPr>
    <w:rPr>
      <w:rFonts w:ascii="Times New Roman" w:hAnsi="Times New Roman"/>
      <w:lang w:val="en-GB"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bidi="ar-SA"/>
    </w:rPr>
  </w:style>
  <w:style w:type="paragraph" w:customStyle="1" w:styleId="tdoc-header">
    <w:name w:val="tdoc-header"/>
    <w:rPr>
      <w:rFonts w:ascii="Arial" w:hAnsi="Arial"/>
      <w:noProof/>
      <w:sz w:val="24"/>
      <w:lang w:val="en-GB"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Qualcomm-2</cp:lastModifiedBy>
  <cp:revision>3</cp:revision>
  <cp:lastPrinted>1900-01-01T00:00:00Z</cp:lastPrinted>
  <dcterms:created xsi:type="dcterms:W3CDTF">2018-05-25T18:19:00Z</dcterms:created>
  <dcterms:modified xsi:type="dcterms:W3CDTF">2018-05-25T18:20:00Z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-1864701425</vt:i4>
  </property>
  <property fmtid="{D5CDD505-2E9C-101B-9397-08002B2CF9AE}" pid="5" name="_EmailSubject">
    <vt:lpwstr>[ENDC] S3-181773</vt:lpwstr>
  </property>
  <property fmtid="{D5CDD505-2E9C-101B-9397-08002B2CF9AE}" pid="6" name="_AuthorEmail">
    <vt:lpwstr>suresh.p.nair@nokia.com</vt:lpwstr>
  </property>
  <property fmtid="{D5CDD505-2E9C-101B-9397-08002B2CF9AE}" pid="7" name="_AuthorEmailDisplayName">
    <vt:lpwstr>Nair, Suresh P. (Nokia - US/Murray Hill)</vt:lpwstr>
  </property>
  <property fmtid="{D5CDD505-2E9C-101B-9397-08002B2CF9AE}" pid="8" name="_ReviewingToolsShownOnce">
    <vt:lpwstr/>
  </property>
</Properties>
</file>